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6A105E9A" w:rsidR="001E41F3" w:rsidRPr="00FE1446" w:rsidRDefault="005E12F7">
      <w:pPr>
        <w:pStyle w:val="CRCoverPage"/>
        <w:tabs>
          <w:tab w:val="right" w:pos="9639"/>
        </w:tabs>
        <w:spacing w:after="0"/>
        <w:rPr>
          <w:b/>
          <w:i/>
          <w:noProof/>
          <w:sz w:val="28"/>
          <w:highlight w:val="yellow"/>
        </w:rPr>
      </w:pPr>
      <w:r>
        <w:rPr>
          <w:rFonts w:cs="Arial"/>
          <w:b/>
          <w:noProof/>
          <w:sz w:val="24"/>
        </w:rPr>
        <w:t>SA WG2 Meeting #15</w:t>
      </w:r>
      <w:r w:rsidR="00346E35">
        <w:rPr>
          <w:rFonts w:cs="Arial"/>
          <w:b/>
          <w:noProof/>
          <w:sz w:val="24"/>
        </w:rPr>
        <w:t>7</w:t>
      </w:r>
      <w:r w:rsidR="001E41F3" w:rsidRPr="005E12F7">
        <w:rPr>
          <w:b/>
          <w:i/>
          <w:noProof/>
          <w:sz w:val="28"/>
        </w:rPr>
        <w:tab/>
      </w:r>
      <w:r w:rsidR="00AE7E78" w:rsidRPr="00C70218">
        <w:rPr>
          <w:b/>
          <w:iCs/>
          <w:noProof/>
          <w:sz w:val="28"/>
        </w:rPr>
        <w:t>S2-</w:t>
      </w:r>
      <w:r w:rsidR="00286D85" w:rsidRPr="00C70218">
        <w:rPr>
          <w:b/>
          <w:iCs/>
          <w:noProof/>
          <w:sz w:val="28"/>
        </w:rPr>
        <w:t>230</w:t>
      </w:r>
      <w:r w:rsidR="00227D17" w:rsidRPr="00C70218">
        <w:rPr>
          <w:b/>
          <w:iCs/>
          <w:noProof/>
          <w:sz w:val="28"/>
        </w:rPr>
        <w:t>6608</w:t>
      </w:r>
    </w:p>
    <w:p w14:paraId="03DCF0F1" w14:textId="1FE06339" w:rsidR="001E41F3" w:rsidRDefault="00D45F9C" w:rsidP="00CD61B0">
      <w:pPr>
        <w:pStyle w:val="CRCoverPage"/>
        <w:tabs>
          <w:tab w:val="right" w:pos="5103"/>
          <w:tab w:val="right" w:pos="9639"/>
        </w:tabs>
        <w:outlineLvl w:val="0"/>
        <w:rPr>
          <w:b/>
          <w:noProof/>
          <w:sz w:val="24"/>
        </w:rPr>
      </w:pPr>
      <w:r>
        <w:rPr>
          <w:b/>
          <w:bCs/>
          <w:noProof/>
          <w:sz w:val="24"/>
        </w:rPr>
        <w:t>22 – 26 May, 2023, Berlin, Germany</w:t>
      </w:r>
      <w:r w:rsidR="00CD61B0">
        <w:rPr>
          <w:b/>
          <w:noProof/>
          <w:sz w:val="24"/>
        </w:rPr>
        <w:tab/>
      </w:r>
      <w:r w:rsidR="00D76C05">
        <w:rPr>
          <w:b/>
          <w:noProof/>
          <w:sz w:val="24"/>
        </w:rPr>
        <w:t xml:space="preserve">   </w:t>
      </w:r>
      <w:r w:rsidR="00286D85">
        <w:rPr>
          <w:b/>
          <w:noProof/>
          <w:sz w:val="24"/>
        </w:rPr>
        <w:t xml:space="preserve">                                         </w:t>
      </w:r>
      <w:r w:rsidR="00D76C05">
        <w:rPr>
          <w:b/>
          <w:noProof/>
          <w:sz w:val="24"/>
        </w:rPr>
        <w:t xml:space="preserve">     </w:t>
      </w:r>
      <w:r w:rsidR="00FE144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20C91EE3" w:rsidR="001E41F3" w:rsidRPr="00410371" w:rsidRDefault="00227D17" w:rsidP="00E24D9C">
            <w:pPr>
              <w:pStyle w:val="CRCoverPage"/>
              <w:spacing w:after="0"/>
              <w:ind w:firstLineChars="100" w:firstLine="281"/>
              <w:rPr>
                <w:noProof/>
              </w:rPr>
            </w:pPr>
            <w:r>
              <w:rPr>
                <w:b/>
                <w:noProof/>
                <w:sz w:val="28"/>
              </w:rPr>
              <w:t>4605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5FF594B7" w:rsidR="001E41F3" w:rsidRPr="00410371" w:rsidRDefault="00FE1446"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1CDAAF4D" w:rsidR="001E41F3" w:rsidRPr="00410371" w:rsidRDefault="00AE7E78" w:rsidP="00C54184">
            <w:pPr>
              <w:pStyle w:val="CRCoverPage"/>
              <w:spacing w:after="0"/>
              <w:jc w:val="center"/>
              <w:rPr>
                <w:noProof/>
                <w:sz w:val="28"/>
              </w:rPr>
            </w:pPr>
            <w:r w:rsidRPr="00C70218">
              <w:rPr>
                <w:b/>
                <w:noProof/>
                <w:sz w:val="28"/>
              </w:rPr>
              <w:t>1</w:t>
            </w:r>
            <w:r w:rsidR="00E24D9C" w:rsidRPr="00C70218">
              <w:rPr>
                <w:b/>
                <w:noProof/>
                <w:sz w:val="28"/>
              </w:rPr>
              <w:t>8</w:t>
            </w:r>
            <w:r w:rsidRPr="00C70218">
              <w:rPr>
                <w:b/>
                <w:noProof/>
                <w:sz w:val="28"/>
              </w:rPr>
              <w:t>.</w:t>
            </w:r>
            <w:r w:rsidR="00220992" w:rsidRPr="00C70218">
              <w:rPr>
                <w:b/>
                <w:noProof/>
                <w:sz w:val="28"/>
              </w:rPr>
              <w:t>1.0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31798FAC" w:rsidR="00F25D98" w:rsidRDefault="004A71D4"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810" w:type="dxa"/>
        <w:tblLayout w:type="fixed"/>
        <w:tblCellMar>
          <w:left w:w="42" w:type="dxa"/>
          <w:right w:w="42" w:type="dxa"/>
        </w:tblCellMar>
        <w:tblLook w:val="0000" w:firstRow="0" w:lastRow="0" w:firstColumn="0" w:lastColumn="0" w:noHBand="0" w:noVBand="0"/>
      </w:tblPr>
      <w:tblGrid>
        <w:gridCol w:w="1885"/>
        <w:gridCol w:w="767"/>
        <w:gridCol w:w="84"/>
        <w:gridCol w:w="284"/>
        <w:gridCol w:w="284"/>
        <w:gridCol w:w="567"/>
        <w:gridCol w:w="1700"/>
        <w:gridCol w:w="567"/>
        <w:gridCol w:w="143"/>
        <w:gridCol w:w="281"/>
        <w:gridCol w:w="993"/>
        <w:gridCol w:w="2255"/>
      </w:tblGrid>
      <w:tr w:rsidR="001E41F3" w14:paraId="759ADE17" w14:textId="77777777" w:rsidTr="00AF7700">
        <w:tc>
          <w:tcPr>
            <w:tcW w:w="9810" w:type="dxa"/>
            <w:gridSpan w:val="12"/>
          </w:tcPr>
          <w:p w14:paraId="5B94C6C8" w14:textId="77777777" w:rsidR="001E41F3" w:rsidRDefault="001E41F3">
            <w:pPr>
              <w:pStyle w:val="CRCoverPage"/>
              <w:spacing w:after="0"/>
              <w:rPr>
                <w:noProof/>
                <w:sz w:val="8"/>
                <w:szCs w:val="8"/>
              </w:rPr>
            </w:pPr>
          </w:p>
        </w:tc>
      </w:tr>
      <w:tr w:rsidR="001E41F3" w14:paraId="3C05D60B" w14:textId="77777777" w:rsidTr="00AF7700">
        <w:tc>
          <w:tcPr>
            <w:tcW w:w="1885"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925" w:type="dxa"/>
            <w:gridSpan w:val="11"/>
            <w:tcBorders>
              <w:top w:val="single" w:sz="4" w:space="0" w:color="auto"/>
              <w:right w:val="single" w:sz="4" w:space="0" w:color="auto"/>
            </w:tcBorders>
            <w:shd w:val="pct30" w:color="FFFF00" w:fill="auto"/>
          </w:tcPr>
          <w:p w14:paraId="2CD9D67A" w14:textId="47029787" w:rsidR="001E41F3" w:rsidRDefault="000914C9">
            <w:pPr>
              <w:pStyle w:val="CRCoverPage"/>
              <w:spacing w:after="0"/>
              <w:ind w:left="100"/>
              <w:rPr>
                <w:noProof/>
              </w:rPr>
            </w:pPr>
            <w:r>
              <w:t>Expo</w:t>
            </w:r>
            <w:r w:rsidR="004D25DE">
              <w:t>s</w:t>
            </w:r>
            <w:r>
              <w:t>ure of RAN measured data rates</w:t>
            </w:r>
          </w:p>
        </w:tc>
      </w:tr>
      <w:tr w:rsidR="001E41F3" w14:paraId="09F75908" w14:textId="77777777" w:rsidTr="00AF7700">
        <w:tc>
          <w:tcPr>
            <w:tcW w:w="1885" w:type="dxa"/>
            <w:tcBorders>
              <w:left w:val="single" w:sz="4" w:space="0" w:color="auto"/>
            </w:tcBorders>
          </w:tcPr>
          <w:p w14:paraId="46F14806" w14:textId="77777777" w:rsidR="001E41F3" w:rsidRDefault="001E41F3">
            <w:pPr>
              <w:pStyle w:val="CRCoverPage"/>
              <w:spacing w:after="0"/>
              <w:rPr>
                <w:b/>
                <w:i/>
                <w:noProof/>
                <w:sz w:val="8"/>
                <w:szCs w:val="8"/>
              </w:rPr>
            </w:pPr>
          </w:p>
        </w:tc>
        <w:tc>
          <w:tcPr>
            <w:tcW w:w="7925" w:type="dxa"/>
            <w:gridSpan w:val="11"/>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AF7700">
        <w:tc>
          <w:tcPr>
            <w:tcW w:w="1885"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925" w:type="dxa"/>
            <w:gridSpan w:val="11"/>
            <w:tcBorders>
              <w:right w:val="single" w:sz="4" w:space="0" w:color="auto"/>
            </w:tcBorders>
            <w:shd w:val="pct30" w:color="FFFF00" w:fill="auto"/>
          </w:tcPr>
          <w:p w14:paraId="565B4E97" w14:textId="6A9B65D8" w:rsidR="001E41F3" w:rsidRPr="00594C8E" w:rsidRDefault="00FE1446" w:rsidP="00202389">
            <w:pPr>
              <w:pStyle w:val="CRCoverPage"/>
              <w:spacing w:after="0"/>
              <w:ind w:left="100"/>
              <w:rPr>
                <w:noProof/>
                <w:lang w:val="en-US"/>
              </w:rPr>
            </w:pPr>
            <w:r>
              <w:rPr>
                <w:noProof/>
                <w:lang w:val="it-IT"/>
              </w:rPr>
              <w:t>Ericsson</w:t>
            </w:r>
            <w:r w:rsidR="0069500C">
              <w:rPr>
                <w:noProof/>
                <w:lang w:val="it-IT"/>
              </w:rPr>
              <w:t>,</w:t>
            </w:r>
            <w:r w:rsidR="000B307C">
              <w:rPr>
                <w:noProof/>
                <w:lang w:val="it-IT"/>
              </w:rPr>
              <w:t xml:space="preserve"> </w:t>
            </w:r>
            <w:r w:rsidR="00F604B9" w:rsidRPr="00594C8E">
              <w:rPr>
                <w:rFonts w:ascii="Calibri" w:hAnsi="Calibri" w:cs="Calibri"/>
                <w:sz w:val="22"/>
                <w:szCs w:val="22"/>
                <w:lang w:val="en-US"/>
              </w:rPr>
              <w:t xml:space="preserve">Deutsche Telekom, </w:t>
            </w:r>
            <w:r w:rsidR="00756644" w:rsidRPr="00594C8E">
              <w:rPr>
                <w:rFonts w:ascii="Calibri" w:hAnsi="Calibri" w:cs="Calibri"/>
                <w:sz w:val="22"/>
                <w:szCs w:val="22"/>
                <w:lang w:val="en-US"/>
              </w:rPr>
              <w:t>China Mobile,</w:t>
            </w:r>
            <w:r w:rsidR="00E74841" w:rsidRPr="00594C8E">
              <w:rPr>
                <w:rFonts w:ascii="Calibri" w:hAnsi="Calibri" w:cs="Calibri"/>
                <w:sz w:val="22"/>
                <w:szCs w:val="22"/>
                <w:lang w:val="en-US"/>
              </w:rPr>
              <w:t xml:space="preserve"> </w:t>
            </w:r>
            <w:r w:rsidR="00F604B9" w:rsidRPr="00594C8E">
              <w:rPr>
                <w:rFonts w:ascii="Calibri" w:hAnsi="Calibri" w:cs="Calibri"/>
                <w:sz w:val="22"/>
                <w:szCs w:val="22"/>
                <w:lang w:val="en-US"/>
              </w:rPr>
              <w:t>ZTE</w:t>
            </w:r>
            <w:r w:rsidR="00E96695" w:rsidRPr="00594C8E">
              <w:rPr>
                <w:rFonts w:ascii="Calibri" w:hAnsi="Calibri" w:cs="Calibri"/>
                <w:sz w:val="22"/>
                <w:szCs w:val="22"/>
                <w:lang w:val="en-US"/>
              </w:rPr>
              <w:t>, Qualcomm</w:t>
            </w:r>
            <w:r w:rsidR="00E74841" w:rsidRPr="00594C8E">
              <w:rPr>
                <w:rFonts w:ascii="Calibri" w:hAnsi="Calibri" w:cs="Calibri"/>
                <w:sz w:val="22"/>
                <w:szCs w:val="22"/>
                <w:lang w:val="en-US"/>
              </w:rPr>
              <w:t xml:space="preserve"> </w:t>
            </w:r>
            <w:r w:rsidR="00594C8E" w:rsidRPr="00594C8E">
              <w:rPr>
                <w:rFonts w:ascii="Calibri" w:hAnsi="Calibri" w:cs="Calibri"/>
                <w:sz w:val="22"/>
                <w:szCs w:val="22"/>
                <w:lang w:val="en-US"/>
              </w:rPr>
              <w:t>I</w:t>
            </w:r>
            <w:r w:rsidR="00594C8E">
              <w:rPr>
                <w:rFonts w:ascii="Calibri" w:hAnsi="Calibri" w:cs="Calibri"/>
                <w:sz w:val="22"/>
                <w:szCs w:val="22"/>
                <w:lang w:val="en-US"/>
              </w:rPr>
              <w:t>ncorporated</w:t>
            </w:r>
          </w:p>
        </w:tc>
      </w:tr>
      <w:tr w:rsidR="001E41F3" w14:paraId="75FB9CB7" w14:textId="77777777" w:rsidTr="00AF7700">
        <w:tc>
          <w:tcPr>
            <w:tcW w:w="1885"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925" w:type="dxa"/>
            <w:gridSpan w:val="11"/>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AF7700">
        <w:tc>
          <w:tcPr>
            <w:tcW w:w="1885" w:type="dxa"/>
            <w:tcBorders>
              <w:left w:val="single" w:sz="4" w:space="0" w:color="auto"/>
            </w:tcBorders>
          </w:tcPr>
          <w:p w14:paraId="50B80E31" w14:textId="77777777" w:rsidR="001E41F3" w:rsidRDefault="001E41F3">
            <w:pPr>
              <w:pStyle w:val="CRCoverPage"/>
              <w:spacing w:after="0"/>
              <w:rPr>
                <w:b/>
                <w:i/>
                <w:noProof/>
                <w:sz w:val="8"/>
                <w:szCs w:val="8"/>
              </w:rPr>
            </w:pPr>
          </w:p>
        </w:tc>
        <w:tc>
          <w:tcPr>
            <w:tcW w:w="7925" w:type="dxa"/>
            <w:gridSpan w:val="11"/>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AF7700">
        <w:tc>
          <w:tcPr>
            <w:tcW w:w="1885"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255" w:type="dxa"/>
            <w:tcBorders>
              <w:right w:val="single" w:sz="4" w:space="0" w:color="auto"/>
            </w:tcBorders>
            <w:shd w:val="pct30" w:color="FFFF00" w:fill="auto"/>
          </w:tcPr>
          <w:p w14:paraId="15AA63D6" w14:textId="21CE5125" w:rsidR="001E41F3" w:rsidRDefault="000D5315">
            <w:pPr>
              <w:pStyle w:val="CRCoverPage"/>
              <w:spacing w:after="0"/>
              <w:ind w:left="100"/>
              <w:rPr>
                <w:noProof/>
              </w:rPr>
            </w:pPr>
            <w:r w:rsidRPr="00C3320F">
              <w:rPr>
                <w:noProof/>
              </w:rPr>
              <w:t>2023</w:t>
            </w:r>
            <w:r w:rsidR="00EF6A2F" w:rsidRPr="00C3320F">
              <w:rPr>
                <w:noProof/>
              </w:rPr>
              <w:t>-</w:t>
            </w:r>
            <w:r w:rsidR="00220992" w:rsidRPr="00C3320F">
              <w:rPr>
                <w:noProof/>
              </w:rPr>
              <w:t>0</w:t>
            </w:r>
            <w:r w:rsidR="00617709">
              <w:rPr>
                <w:noProof/>
              </w:rPr>
              <w:t>5-</w:t>
            </w:r>
            <w:r w:rsidR="00C70218">
              <w:rPr>
                <w:noProof/>
              </w:rPr>
              <w:t>12</w:t>
            </w:r>
          </w:p>
        </w:tc>
      </w:tr>
      <w:tr w:rsidR="001E41F3" w14:paraId="649317A4" w14:textId="77777777" w:rsidTr="00AF7700">
        <w:tc>
          <w:tcPr>
            <w:tcW w:w="1885"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5"/>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255"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AF7700">
        <w:trPr>
          <w:cantSplit/>
        </w:trPr>
        <w:tc>
          <w:tcPr>
            <w:tcW w:w="1885"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41975D4C"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255"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AF7700">
        <w:tc>
          <w:tcPr>
            <w:tcW w:w="1885"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9"/>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48"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9B7F29">
        <w:tc>
          <w:tcPr>
            <w:tcW w:w="1885" w:type="dxa"/>
            <w:tcBorders>
              <w:bottom w:val="single" w:sz="4" w:space="0" w:color="auto"/>
            </w:tcBorders>
          </w:tcPr>
          <w:p w14:paraId="431D6969" w14:textId="77777777" w:rsidR="001E41F3" w:rsidRDefault="001E41F3">
            <w:pPr>
              <w:pStyle w:val="CRCoverPage"/>
              <w:spacing w:after="0"/>
              <w:rPr>
                <w:b/>
                <w:i/>
                <w:noProof/>
                <w:sz w:val="8"/>
                <w:szCs w:val="8"/>
              </w:rPr>
            </w:pPr>
          </w:p>
        </w:tc>
        <w:tc>
          <w:tcPr>
            <w:tcW w:w="7925" w:type="dxa"/>
            <w:gridSpan w:val="11"/>
            <w:tcBorders>
              <w:bottom w:val="single" w:sz="4" w:space="0" w:color="auto"/>
            </w:tcBorders>
          </w:tcPr>
          <w:p w14:paraId="5A61C433" w14:textId="77777777" w:rsidR="001E41F3" w:rsidRDefault="001E41F3">
            <w:pPr>
              <w:pStyle w:val="CRCoverPage"/>
              <w:spacing w:after="0"/>
              <w:rPr>
                <w:noProof/>
                <w:sz w:val="8"/>
                <w:szCs w:val="8"/>
              </w:rPr>
            </w:pPr>
          </w:p>
        </w:tc>
      </w:tr>
      <w:tr w:rsidR="001E41F3" w14:paraId="6920D4D1" w14:textId="77777777" w:rsidTr="00AF7700">
        <w:tc>
          <w:tcPr>
            <w:tcW w:w="2652"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7158" w:type="dxa"/>
            <w:gridSpan w:val="10"/>
            <w:tcBorders>
              <w:top w:val="single" w:sz="4" w:space="0" w:color="auto"/>
              <w:right w:val="single" w:sz="4" w:space="0" w:color="auto"/>
            </w:tcBorders>
            <w:shd w:val="pct30" w:color="FFFF00" w:fill="auto"/>
          </w:tcPr>
          <w:p w14:paraId="77894B76" w14:textId="4063438A" w:rsidR="001E2818" w:rsidRPr="002735ED" w:rsidRDefault="00FE1446" w:rsidP="001E2818">
            <w:pPr>
              <w:pStyle w:val="CRCoverPage"/>
              <w:spacing w:after="0"/>
              <w:ind w:left="100"/>
              <w:rPr>
                <w:noProof/>
                <w:lang w:eastAsia="zh-CN"/>
              </w:rPr>
            </w:pPr>
            <w:r w:rsidRPr="002735ED">
              <w:rPr>
                <w:noProof/>
                <w:lang w:eastAsia="zh-CN"/>
              </w:rPr>
              <w:t>Editor</w:t>
            </w:r>
            <w:r w:rsidR="00E35AB4" w:rsidRPr="002735ED">
              <w:rPr>
                <w:noProof/>
                <w:lang w:eastAsia="zh-CN"/>
              </w:rPr>
              <w:t>’s</w:t>
            </w:r>
            <w:r w:rsidRPr="002735ED">
              <w:rPr>
                <w:noProof/>
                <w:lang w:eastAsia="zh-CN"/>
              </w:rPr>
              <w:t xml:space="preserve"> Note</w:t>
            </w:r>
            <w:r w:rsidR="00E35AB4" w:rsidRPr="002735ED">
              <w:rPr>
                <w:noProof/>
                <w:lang w:eastAsia="zh-CN"/>
              </w:rPr>
              <w:t>s</w:t>
            </w:r>
            <w:r w:rsidRPr="002735ED">
              <w:rPr>
                <w:noProof/>
                <w:lang w:eastAsia="zh-CN"/>
              </w:rPr>
              <w:t xml:space="preserve"> in 5.37.</w:t>
            </w:r>
            <w:r w:rsidR="004A47D5" w:rsidRPr="002735ED">
              <w:rPr>
                <w:noProof/>
                <w:lang w:eastAsia="zh-CN"/>
              </w:rPr>
              <w:t>4</w:t>
            </w:r>
            <w:r w:rsidR="00CF3EE3" w:rsidRPr="002735ED">
              <w:rPr>
                <w:noProof/>
                <w:lang w:eastAsia="zh-CN"/>
              </w:rPr>
              <w:t xml:space="preserve">, </w:t>
            </w:r>
            <w:r w:rsidR="002128E6" w:rsidRPr="002735ED">
              <w:rPr>
                <w:noProof/>
                <w:lang w:eastAsia="zh-CN"/>
              </w:rPr>
              <w:t>and 5.45</w:t>
            </w:r>
            <w:r w:rsidR="000914C9">
              <w:rPr>
                <w:noProof/>
                <w:lang w:eastAsia="zh-CN"/>
              </w:rPr>
              <w:t>.4</w:t>
            </w:r>
            <w:r w:rsidR="002128E6" w:rsidRPr="002735ED">
              <w:rPr>
                <w:noProof/>
                <w:lang w:eastAsia="zh-CN"/>
              </w:rPr>
              <w:t>.</w:t>
            </w:r>
          </w:p>
        </w:tc>
      </w:tr>
      <w:tr w:rsidR="00145280" w14:paraId="7378DE45" w14:textId="77777777" w:rsidTr="00AF7700">
        <w:tc>
          <w:tcPr>
            <w:tcW w:w="2652" w:type="dxa"/>
            <w:gridSpan w:val="2"/>
            <w:tcBorders>
              <w:top w:val="single" w:sz="4" w:space="0" w:color="auto"/>
              <w:left w:val="single" w:sz="4" w:space="0" w:color="auto"/>
            </w:tcBorders>
          </w:tcPr>
          <w:p w14:paraId="313AF2DA" w14:textId="77777777" w:rsidR="00145280" w:rsidRDefault="00145280">
            <w:pPr>
              <w:pStyle w:val="CRCoverPage"/>
              <w:tabs>
                <w:tab w:val="right" w:pos="2184"/>
              </w:tabs>
              <w:spacing w:after="0"/>
              <w:rPr>
                <w:b/>
                <w:i/>
                <w:noProof/>
              </w:rPr>
            </w:pPr>
          </w:p>
        </w:tc>
        <w:tc>
          <w:tcPr>
            <w:tcW w:w="7158" w:type="dxa"/>
            <w:gridSpan w:val="10"/>
            <w:tcBorders>
              <w:top w:val="single" w:sz="4" w:space="0" w:color="auto"/>
              <w:right w:val="single" w:sz="4" w:space="0" w:color="auto"/>
            </w:tcBorders>
            <w:shd w:val="pct30" w:color="FFFF00" w:fill="auto"/>
          </w:tcPr>
          <w:p w14:paraId="3D835C4E" w14:textId="77777777" w:rsidR="00145280" w:rsidRPr="002735ED" w:rsidRDefault="00145280" w:rsidP="001E2818">
            <w:pPr>
              <w:pStyle w:val="CRCoverPage"/>
              <w:spacing w:after="0"/>
              <w:ind w:left="100"/>
              <w:rPr>
                <w:noProof/>
                <w:lang w:eastAsia="zh-CN"/>
              </w:rPr>
            </w:pPr>
          </w:p>
        </w:tc>
      </w:tr>
      <w:tr w:rsidR="001E41F3" w14:paraId="33BD3167" w14:textId="77777777" w:rsidTr="00AF7700">
        <w:trPr>
          <w:trHeight w:val="166"/>
        </w:trPr>
        <w:tc>
          <w:tcPr>
            <w:tcW w:w="2736" w:type="dxa"/>
            <w:gridSpan w:val="3"/>
            <w:tcBorders>
              <w:left w:val="single" w:sz="4" w:space="0" w:color="auto"/>
            </w:tcBorders>
          </w:tcPr>
          <w:p w14:paraId="2B9145F2" w14:textId="77777777" w:rsidR="001E41F3" w:rsidRDefault="001E41F3">
            <w:pPr>
              <w:pStyle w:val="CRCoverPage"/>
              <w:spacing w:after="0"/>
              <w:rPr>
                <w:b/>
                <w:i/>
                <w:noProof/>
                <w:sz w:val="8"/>
                <w:szCs w:val="8"/>
              </w:rPr>
            </w:pPr>
          </w:p>
        </w:tc>
        <w:tc>
          <w:tcPr>
            <w:tcW w:w="7074" w:type="dxa"/>
            <w:gridSpan w:val="9"/>
            <w:tcBorders>
              <w:right w:val="single" w:sz="4" w:space="0" w:color="auto"/>
            </w:tcBorders>
          </w:tcPr>
          <w:p w14:paraId="7F351D97" w14:textId="77777777" w:rsidR="001E41F3" w:rsidRPr="002735ED" w:rsidRDefault="001E41F3">
            <w:pPr>
              <w:pStyle w:val="CRCoverPage"/>
              <w:spacing w:after="0"/>
              <w:rPr>
                <w:noProof/>
                <w:sz w:val="8"/>
                <w:szCs w:val="8"/>
              </w:rPr>
            </w:pPr>
          </w:p>
        </w:tc>
      </w:tr>
      <w:tr w:rsidR="001E41F3" w14:paraId="37EE704F" w14:textId="77777777" w:rsidTr="00AF7700">
        <w:tc>
          <w:tcPr>
            <w:tcW w:w="2736" w:type="dxa"/>
            <w:gridSpan w:val="3"/>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74" w:type="dxa"/>
            <w:gridSpan w:val="9"/>
            <w:tcBorders>
              <w:right w:val="single" w:sz="4" w:space="0" w:color="auto"/>
            </w:tcBorders>
            <w:shd w:val="pct30" w:color="FFFF00" w:fill="auto"/>
          </w:tcPr>
          <w:p w14:paraId="7F011EF5" w14:textId="6A5C57A6" w:rsidR="00C918EF" w:rsidRPr="006F72D8" w:rsidRDefault="00E35AB4" w:rsidP="007732FD">
            <w:pPr>
              <w:spacing w:after="0"/>
              <w:textAlignment w:val="center"/>
              <w:rPr>
                <w:rFonts w:ascii="Arial" w:hAnsi="Arial" w:cs="Arial"/>
                <w:lang w:eastAsia="zh-CN"/>
              </w:rPr>
            </w:pPr>
            <w:r w:rsidRPr="006F72D8">
              <w:rPr>
                <w:rFonts w:ascii="Arial" w:hAnsi="Arial" w:cs="Arial"/>
                <w:lang w:eastAsia="zh-CN"/>
              </w:rPr>
              <w:t xml:space="preserve">This CR </w:t>
            </w:r>
            <w:r w:rsidR="00A30D28" w:rsidRPr="006F72D8">
              <w:rPr>
                <w:rFonts w:ascii="Arial" w:hAnsi="Arial" w:cs="Arial"/>
                <w:lang w:eastAsia="zh-CN"/>
              </w:rPr>
              <w:t>Solv</w:t>
            </w:r>
            <w:r w:rsidRPr="006F72D8">
              <w:rPr>
                <w:rFonts w:ascii="Arial" w:hAnsi="Arial" w:cs="Arial"/>
                <w:lang w:eastAsia="zh-CN"/>
              </w:rPr>
              <w:t>es</w:t>
            </w:r>
            <w:r w:rsidR="00A30D28" w:rsidRPr="006F72D8">
              <w:rPr>
                <w:rFonts w:ascii="Arial" w:hAnsi="Arial" w:cs="Arial"/>
                <w:lang w:eastAsia="zh-CN"/>
              </w:rPr>
              <w:t xml:space="preserve"> the EN</w:t>
            </w:r>
            <w:r w:rsidRPr="006F72D8">
              <w:rPr>
                <w:rFonts w:ascii="Arial" w:hAnsi="Arial" w:cs="Arial"/>
                <w:lang w:eastAsia="zh-CN"/>
              </w:rPr>
              <w:t>s</w:t>
            </w:r>
            <w:r w:rsidR="00A30D28" w:rsidRPr="006F72D8">
              <w:rPr>
                <w:rFonts w:ascii="Arial" w:hAnsi="Arial" w:cs="Arial"/>
                <w:lang w:eastAsia="zh-CN"/>
              </w:rPr>
              <w:t xml:space="preserve"> by removing </w:t>
            </w:r>
            <w:r w:rsidR="000914C9" w:rsidRPr="006F72D8">
              <w:rPr>
                <w:rFonts w:ascii="Arial" w:hAnsi="Arial" w:cs="Arial"/>
                <w:lang w:eastAsia="zh-CN"/>
              </w:rPr>
              <w:t>data rate measurements in RAN</w:t>
            </w:r>
            <w:r w:rsidR="00A30D28" w:rsidRPr="006F72D8">
              <w:rPr>
                <w:rFonts w:ascii="Arial" w:hAnsi="Arial" w:cs="Arial"/>
                <w:lang w:eastAsia="zh-CN"/>
              </w:rPr>
              <w:t xml:space="preserve">. </w:t>
            </w:r>
          </w:p>
          <w:p w14:paraId="4E27399A" w14:textId="78E6D2E3" w:rsidR="00F16A86" w:rsidRPr="006F72D8" w:rsidRDefault="006F72D8" w:rsidP="007732FD">
            <w:pPr>
              <w:spacing w:after="0"/>
              <w:textAlignment w:val="center"/>
              <w:rPr>
                <w:rFonts w:ascii="Arial" w:hAnsi="Arial" w:cs="Arial"/>
                <w:lang w:eastAsia="zh-CN"/>
              </w:rPr>
            </w:pPr>
            <w:r>
              <w:rPr>
                <w:rFonts w:ascii="Arial" w:hAnsi="Arial" w:cs="Arial"/>
                <w:lang w:eastAsia="zh-CN"/>
              </w:rPr>
              <w:t>It is b</w:t>
            </w:r>
            <w:r w:rsidR="00A30D28" w:rsidRPr="006F72D8">
              <w:rPr>
                <w:rFonts w:ascii="Arial" w:hAnsi="Arial" w:cs="Arial"/>
                <w:lang w:eastAsia="zh-CN"/>
              </w:rPr>
              <w:t xml:space="preserve">ased </w:t>
            </w:r>
            <w:r>
              <w:rPr>
                <w:rFonts w:ascii="Arial" w:hAnsi="Arial" w:cs="Arial"/>
                <w:lang w:eastAsia="zh-CN"/>
              </w:rPr>
              <w:t>the following answers in</w:t>
            </w:r>
            <w:r w:rsidR="00A30D28" w:rsidRPr="006F72D8">
              <w:rPr>
                <w:rFonts w:ascii="Arial" w:hAnsi="Arial" w:cs="Arial"/>
                <w:lang w:eastAsia="zh-CN"/>
              </w:rPr>
              <w:t xml:space="preserve"> </w:t>
            </w:r>
            <w:r w:rsidR="00917CA0" w:rsidRPr="006F72D8">
              <w:rPr>
                <w:rFonts w:ascii="Arial" w:hAnsi="Arial" w:cs="Arial"/>
                <w:lang w:eastAsia="zh-CN"/>
              </w:rPr>
              <w:t>LS reply by RAN3</w:t>
            </w:r>
            <w:r w:rsidR="00A30D28" w:rsidRPr="006F72D8">
              <w:rPr>
                <w:rFonts w:ascii="Arial" w:hAnsi="Arial" w:cs="Arial"/>
                <w:lang w:eastAsia="zh-CN"/>
              </w:rPr>
              <w:t>:</w:t>
            </w:r>
          </w:p>
          <w:p w14:paraId="23377AD8" w14:textId="3BF125F9" w:rsidR="006F72D8" w:rsidRPr="00250F8A" w:rsidRDefault="006B0142" w:rsidP="007732FD">
            <w:pPr>
              <w:numPr>
                <w:ilvl w:val="0"/>
                <w:numId w:val="10"/>
              </w:numPr>
              <w:spacing w:after="0"/>
              <w:ind w:left="360"/>
              <w:textAlignment w:val="center"/>
              <w:rPr>
                <w:rFonts w:ascii="Arial" w:hAnsi="Arial" w:cs="Arial"/>
                <w:lang w:eastAsia="zh-CN"/>
              </w:rPr>
            </w:pPr>
            <w:r>
              <w:rPr>
                <w:rFonts w:ascii="Arial" w:hAnsi="Arial" w:cs="Arial"/>
                <w:lang w:eastAsia="zh-CN"/>
              </w:rPr>
              <w:t>“</w:t>
            </w:r>
            <w:r w:rsidR="006F72D8" w:rsidRPr="006F72D8">
              <w:rPr>
                <w:rFonts w:ascii="Arial" w:hAnsi="Arial" w:cs="Arial"/>
                <w:i/>
                <w:iCs/>
                <w:lang w:eastAsia="zh-CN"/>
              </w:rPr>
              <w:t>The per QoS flow data rate measured by RAN cannot reflect the real bandwidth that can be provided by the network, since it is effected by many factors such as the traffic rate, the air-interface condition and the scheduling strategies</w:t>
            </w:r>
            <w:r>
              <w:rPr>
                <w:rFonts w:ascii="Arial" w:hAnsi="Arial" w:cs="Arial"/>
                <w:i/>
                <w:iCs/>
                <w:lang w:eastAsia="zh-CN"/>
              </w:rPr>
              <w:t>.”</w:t>
            </w:r>
          </w:p>
          <w:p w14:paraId="22707495" w14:textId="28A26A6D" w:rsidR="006F72D8" w:rsidRPr="00250F8A" w:rsidRDefault="006B0142" w:rsidP="007732FD">
            <w:pPr>
              <w:numPr>
                <w:ilvl w:val="0"/>
                <w:numId w:val="10"/>
              </w:numPr>
              <w:spacing w:after="0"/>
              <w:ind w:left="360"/>
              <w:textAlignment w:val="center"/>
              <w:rPr>
                <w:rFonts w:ascii="Arial" w:hAnsi="Arial" w:cs="Arial"/>
                <w:lang w:eastAsia="zh-CN"/>
              </w:rPr>
            </w:pPr>
            <w:r>
              <w:rPr>
                <w:rFonts w:ascii="Arial" w:hAnsi="Arial" w:cs="Arial"/>
                <w:lang w:eastAsia="zh-CN"/>
              </w:rPr>
              <w:t>“</w:t>
            </w:r>
            <w:r w:rsidR="006F72D8" w:rsidRPr="006B0142">
              <w:rPr>
                <w:rFonts w:ascii="Arial" w:hAnsi="Arial" w:cs="Arial"/>
                <w:i/>
                <w:iCs/>
                <w:lang w:eastAsia="zh-CN"/>
              </w:rPr>
              <w:t>It is not feasible to assume that data rates measured per DRB by the RAN can be converted in data rates per QoS Flow, to be signalled to the CN.</w:t>
            </w:r>
            <w:r w:rsidRPr="006B0142">
              <w:rPr>
                <w:rFonts w:ascii="Arial" w:hAnsi="Arial" w:cs="Arial"/>
                <w:i/>
                <w:iCs/>
                <w:lang w:eastAsia="zh-CN"/>
              </w:rPr>
              <w:t>”</w:t>
            </w:r>
          </w:p>
          <w:p w14:paraId="69BAE575" w14:textId="3C7B1C74" w:rsidR="00F16CE0" w:rsidRDefault="006B0142" w:rsidP="00F16CE0">
            <w:pPr>
              <w:numPr>
                <w:ilvl w:val="0"/>
                <w:numId w:val="10"/>
              </w:numPr>
              <w:spacing w:after="0"/>
              <w:ind w:left="360"/>
              <w:textAlignment w:val="center"/>
              <w:rPr>
                <w:rFonts w:ascii="Arial" w:hAnsi="Arial" w:cs="Arial"/>
                <w:lang w:eastAsia="zh-CN"/>
              </w:rPr>
            </w:pPr>
            <w:r w:rsidRPr="006B0142">
              <w:rPr>
                <w:rFonts w:ascii="Arial" w:hAnsi="Arial" w:cs="Arial"/>
                <w:lang w:eastAsia="zh-CN"/>
              </w:rPr>
              <w:t>“</w:t>
            </w:r>
            <w:r w:rsidR="006F72D8" w:rsidRPr="00B22DE7">
              <w:rPr>
                <w:rFonts w:ascii="Arial" w:hAnsi="Arial" w:cs="Arial"/>
                <w:i/>
                <w:lang w:eastAsia="zh-CN"/>
              </w:rPr>
              <w:t>The per QoS flow data rate measured by RAN before PDCP is exactly the same as the data rate that the UPF could measure</w:t>
            </w:r>
            <w:r>
              <w:rPr>
                <w:rFonts w:ascii="Arial" w:hAnsi="Arial" w:cs="Arial"/>
                <w:lang w:eastAsia="zh-CN"/>
              </w:rPr>
              <w:t>”</w:t>
            </w:r>
            <w:r w:rsidR="00E2610D">
              <w:rPr>
                <w:rFonts w:ascii="Arial" w:hAnsi="Arial" w:cs="Arial"/>
                <w:lang w:eastAsia="zh-CN"/>
              </w:rPr>
              <w:t>.</w:t>
            </w:r>
          </w:p>
          <w:p w14:paraId="1415072D" w14:textId="1DBAAF5B" w:rsidR="001D5EC3" w:rsidRDefault="001D5EC3" w:rsidP="001D5EC3">
            <w:pPr>
              <w:spacing w:after="0"/>
              <w:textAlignment w:val="center"/>
              <w:rPr>
                <w:rFonts w:ascii="Arial" w:hAnsi="Arial" w:cs="Arial"/>
                <w:lang w:eastAsia="zh-CN"/>
              </w:rPr>
            </w:pPr>
            <w:r>
              <w:rPr>
                <w:rFonts w:ascii="Arial" w:hAnsi="Arial" w:cs="Arial"/>
                <w:lang w:eastAsia="zh-CN"/>
              </w:rPr>
              <w:t>And finally:</w:t>
            </w:r>
          </w:p>
          <w:p w14:paraId="5FE89348" w14:textId="59FF66EE" w:rsidR="00F16CE0" w:rsidRPr="00F16CE0" w:rsidRDefault="00F16CE0" w:rsidP="00F16CE0">
            <w:pPr>
              <w:numPr>
                <w:ilvl w:val="0"/>
                <w:numId w:val="10"/>
              </w:numPr>
              <w:spacing w:after="0"/>
              <w:ind w:left="360"/>
              <w:textAlignment w:val="center"/>
              <w:rPr>
                <w:rFonts w:ascii="Arial" w:hAnsi="Arial" w:cs="Arial"/>
                <w:lang w:eastAsia="zh-CN"/>
              </w:rPr>
            </w:pPr>
            <w:r w:rsidRPr="00F16CE0">
              <w:rPr>
                <w:rFonts w:ascii="Arial" w:hAnsi="Arial" w:cs="Arial"/>
                <w:lang w:eastAsia="zh-CN"/>
              </w:rPr>
              <w:t>“</w:t>
            </w:r>
            <w:r w:rsidRPr="00F16CE0">
              <w:rPr>
                <w:rFonts w:ascii="Arial" w:hAnsi="Arial" w:cs="Arial"/>
                <w:i/>
                <w:iCs/>
              </w:rPr>
              <w:t>RAN3 therefore cannot reach consensus on the benefits of a solution based on data rate information on a per QoS Flow basis measured and exposed by NG-RAN via NGAP to SMF</w:t>
            </w:r>
            <w:r w:rsidRPr="00F16CE0">
              <w:rPr>
                <w:rFonts w:ascii="Arial" w:hAnsi="Arial" w:cs="Arial"/>
                <w:i/>
                <w:iCs/>
                <w:lang w:eastAsia="zh-CN"/>
              </w:rPr>
              <w:t xml:space="preserve"> or via GTP-U to UPF</w:t>
            </w:r>
            <w:r>
              <w:rPr>
                <w:rFonts w:ascii="Arial" w:hAnsi="Arial" w:cs="Arial"/>
                <w:i/>
                <w:iCs/>
                <w:lang w:eastAsia="zh-CN"/>
              </w:rPr>
              <w:t>”</w:t>
            </w:r>
            <w:r w:rsidR="00E2610D">
              <w:rPr>
                <w:rFonts w:ascii="Arial" w:hAnsi="Arial" w:cs="Arial"/>
                <w:i/>
                <w:iCs/>
                <w:lang w:eastAsia="zh-CN"/>
              </w:rPr>
              <w:t>.</w:t>
            </w:r>
          </w:p>
          <w:p w14:paraId="7B171A63" w14:textId="786722F8" w:rsidR="00F16CE0" w:rsidRDefault="00F16CE0" w:rsidP="00804F71">
            <w:pPr>
              <w:spacing w:after="0"/>
              <w:textAlignment w:val="center"/>
              <w:rPr>
                <w:rFonts w:ascii="Arial" w:hAnsi="Arial" w:cs="Arial"/>
                <w:lang w:eastAsia="zh-CN"/>
              </w:rPr>
            </w:pPr>
          </w:p>
          <w:p w14:paraId="3C386BA9" w14:textId="77777777" w:rsidR="00E073E0" w:rsidRDefault="001D5EC3" w:rsidP="007732FD">
            <w:pPr>
              <w:spacing w:after="0"/>
              <w:textAlignment w:val="center"/>
              <w:rPr>
                <w:rFonts w:ascii="Arial" w:hAnsi="Arial" w:cs="Arial"/>
                <w:lang w:eastAsia="zh-CN"/>
              </w:rPr>
            </w:pPr>
            <w:r>
              <w:rPr>
                <w:rFonts w:ascii="Arial" w:hAnsi="Arial" w:cs="Arial"/>
                <w:lang w:eastAsia="zh-CN"/>
              </w:rPr>
              <w:t>Above</w:t>
            </w:r>
            <w:r w:rsidR="00BE606E">
              <w:rPr>
                <w:rFonts w:ascii="Arial" w:hAnsi="Arial" w:cs="Arial"/>
                <w:lang w:eastAsia="zh-CN"/>
              </w:rPr>
              <w:t xml:space="preserve"> statement</w:t>
            </w:r>
            <w:r w:rsidR="007732FD">
              <w:rPr>
                <w:rFonts w:ascii="Arial" w:hAnsi="Arial" w:cs="Arial"/>
                <w:lang w:eastAsia="zh-CN"/>
              </w:rPr>
              <w:t xml:space="preserve">s </w:t>
            </w:r>
            <w:r>
              <w:rPr>
                <w:rFonts w:ascii="Arial" w:hAnsi="Arial" w:cs="Arial"/>
                <w:lang w:eastAsia="zh-CN"/>
              </w:rPr>
              <w:t xml:space="preserve">are said to be </w:t>
            </w:r>
            <w:r w:rsidR="007732FD">
              <w:rPr>
                <w:rFonts w:ascii="Arial" w:hAnsi="Arial" w:cs="Arial"/>
                <w:lang w:eastAsia="zh-CN"/>
              </w:rPr>
              <w:t xml:space="preserve">under assumption that what RAN is expected to provide </w:t>
            </w:r>
            <w:r w:rsidR="007B62CC">
              <w:rPr>
                <w:rFonts w:ascii="Arial" w:hAnsi="Arial" w:cs="Arial"/>
                <w:lang w:eastAsia="zh-CN"/>
              </w:rPr>
              <w:t>as</w:t>
            </w:r>
            <w:r w:rsidR="00BE606E">
              <w:rPr>
                <w:rFonts w:ascii="Arial" w:hAnsi="Arial" w:cs="Arial"/>
                <w:lang w:eastAsia="zh-CN"/>
              </w:rPr>
              <w:t xml:space="preserve"> </w:t>
            </w:r>
            <w:r w:rsidR="007732FD">
              <w:rPr>
                <w:rFonts w:ascii="Arial" w:hAnsi="Arial" w:cs="Arial"/>
                <w:lang w:eastAsia="zh-CN"/>
              </w:rPr>
              <w:t>“</w:t>
            </w:r>
            <w:r w:rsidR="007732FD" w:rsidRPr="00A321AB">
              <w:rPr>
                <w:rFonts w:ascii="Arial" w:hAnsi="Arial" w:cs="Arial"/>
                <w:i/>
                <w:iCs/>
                <w:lang w:eastAsia="zh-CN"/>
              </w:rPr>
              <w:t>d</w:t>
            </w:r>
            <w:r w:rsidR="006413D4" w:rsidRPr="00E769B6">
              <w:rPr>
                <w:rFonts w:ascii="Arial" w:hAnsi="Arial" w:cs="Arial"/>
                <w:i/>
                <w:iCs/>
                <w:lang w:eastAsia="zh-CN"/>
              </w:rPr>
              <w:t xml:space="preserve">ata rate information” </w:t>
            </w:r>
            <w:r w:rsidR="007B62CC">
              <w:rPr>
                <w:rFonts w:ascii="Arial" w:hAnsi="Arial" w:cs="Arial"/>
                <w:lang w:eastAsia="zh-CN"/>
              </w:rPr>
              <w:t>is “</w:t>
            </w:r>
            <w:r w:rsidR="006413D4" w:rsidRPr="00E769B6">
              <w:rPr>
                <w:rFonts w:ascii="Arial" w:hAnsi="Arial" w:cs="Arial"/>
                <w:i/>
                <w:iCs/>
                <w:lang w:eastAsia="zh-CN"/>
              </w:rPr>
              <w:t>the measured value of the current bit</w:t>
            </w:r>
            <w:r w:rsidR="006413D4" w:rsidRPr="00E769B6">
              <w:rPr>
                <w:rFonts w:ascii="Arial" w:hAnsi="Arial" w:cs="Arial" w:hint="eastAsia"/>
                <w:i/>
                <w:iCs/>
                <w:lang w:val="en-US" w:eastAsia="zh-CN"/>
              </w:rPr>
              <w:t xml:space="preserve"> </w:t>
            </w:r>
            <w:r w:rsidR="006413D4" w:rsidRPr="00E769B6">
              <w:rPr>
                <w:rFonts w:ascii="Arial" w:hAnsi="Arial" w:cs="Arial"/>
                <w:i/>
                <w:iCs/>
                <w:lang w:eastAsia="zh-CN"/>
              </w:rPr>
              <w:t>rate</w:t>
            </w:r>
            <w:r w:rsidR="00E769B6">
              <w:rPr>
                <w:rFonts w:ascii="Arial" w:hAnsi="Arial" w:cs="Arial"/>
                <w:lang w:eastAsia="zh-CN"/>
              </w:rPr>
              <w:t>”</w:t>
            </w:r>
            <w:r w:rsidR="000B307C">
              <w:rPr>
                <w:rFonts w:ascii="Arial" w:hAnsi="Arial" w:cs="Arial"/>
                <w:lang w:eastAsia="zh-CN"/>
              </w:rPr>
              <w:t xml:space="preserve">. </w:t>
            </w:r>
          </w:p>
          <w:p w14:paraId="467DAE3F" w14:textId="636C2202" w:rsidR="002A4558" w:rsidRDefault="00E073E0" w:rsidP="007732FD">
            <w:pPr>
              <w:spacing w:after="0"/>
              <w:textAlignment w:val="center"/>
              <w:rPr>
                <w:rFonts w:ascii="Arial" w:hAnsi="Arial" w:cs="Arial"/>
                <w:lang w:eastAsia="zh-CN"/>
              </w:rPr>
            </w:pPr>
            <w:r>
              <w:rPr>
                <w:rFonts w:ascii="Arial" w:hAnsi="Arial" w:cs="Arial"/>
                <w:lang w:eastAsia="zh-CN"/>
              </w:rPr>
              <w:t>According to 5</w:t>
            </w:r>
            <w:r w:rsidR="002A4558">
              <w:rPr>
                <w:rFonts w:ascii="Arial" w:hAnsi="Arial" w:cs="Arial"/>
                <w:lang w:eastAsia="zh-CN"/>
              </w:rPr>
              <w:t>.45 and 5.37.4 in TS 23.501</w:t>
            </w:r>
            <w:r>
              <w:rPr>
                <w:rFonts w:ascii="Arial" w:hAnsi="Arial" w:cs="Arial"/>
                <w:lang w:eastAsia="zh-CN"/>
              </w:rPr>
              <w:t xml:space="preserve"> RAN assumption is correct</w:t>
            </w:r>
            <w:r w:rsidR="003562DA">
              <w:rPr>
                <w:rFonts w:ascii="Arial" w:hAnsi="Arial" w:cs="Arial"/>
                <w:lang w:eastAsia="zh-CN"/>
              </w:rPr>
              <w:t>. The</w:t>
            </w:r>
            <w:r w:rsidR="000B307C">
              <w:rPr>
                <w:rFonts w:ascii="Arial" w:hAnsi="Arial" w:cs="Arial"/>
                <w:lang w:eastAsia="zh-CN"/>
              </w:rPr>
              <w:t xml:space="preserve"> above</w:t>
            </w:r>
            <w:r w:rsidR="00236E09">
              <w:rPr>
                <w:rFonts w:ascii="Arial" w:hAnsi="Arial" w:cs="Arial"/>
                <w:lang w:eastAsia="zh-CN"/>
              </w:rPr>
              <w:t xml:space="preserve"> statements </w:t>
            </w:r>
            <w:r w:rsidR="003562DA">
              <w:rPr>
                <w:rFonts w:ascii="Arial" w:hAnsi="Arial" w:cs="Arial"/>
                <w:lang w:eastAsia="zh-CN"/>
              </w:rPr>
              <w:t>reflects then</w:t>
            </w:r>
            <w:r w:rsidR="00236E09">
              <w:rPr>
                <w:rFonts w:ascii="Arial" w:hAnsi="Arial" w:cs="Arial"/>
                <w:lang w:eastAsia="zh-CN"/>
              </w:rPr>
              <w:t xml:space="preserve"> RA</w:t>
            </w:r>
            <w:r w:rsidR="007B62CC">
              <w:rPr>
                <w:rFonts w:ascii="Arial" w:hAnsi="Arial" w:cs="Arial"/>
                <w:lang w:eastAsia="zh-CN"/>
              </w:rPr>
              <w:t>N</w:t>
            </w:r>
            <w:r w:rsidR="00236E09">
              <w:rPr>
                <w:rFonts w:ascii="Arial" w:hAnsi="Arial" w:cs="Arial"/>
                <w:lang w:eastAsia="zh-CN"/>
              </w:rPr>
              <w:t xml:space="preserve">3 </w:t>
            </w:r>
            <w:r w:rsidR="008306F7">
              <w:rPr>
                <w:rFonts w:ascii="Arial" w:hAnsi="Arial" w:cs="Arial"/>
                <w:lang w:eastAsia="zh-CN"/>
              </w:rPr>
              <w:t>feedback t</w:t>
            </w:r>
            <w:r w:rsidR="007B7AC7">
              <w:rPr>
                <w:rFonts w:ascii="Arial" w:hAnsi="Arial" w:cs="Arial"/>
                <w:lang w:eastAsia="zh-CN"/>
              </w:rPr>
              <w:t xml:space="preserve">o </w:t>
            </w:r>
            <w:r w:rsidR="003562DA">
              <w:rPr>
                <w:rFonts w:ascii="Arial" w:hAnsi="Arial" w:cs="Arial"/>
                <w:lang w:eastAsia="zh-CN"/>
              </w:rPr>
              <w:t xml:space="preserve">the </w:t>
            </w:r>
            <w:r w:rsidR="003562DA" w:rsidRPr="006F72D8">
              <w:rPr>
                <w:rFonts w:ascii="Arial" w:hAnsi="Arial" w:cs="Arial"/>
                <w:lang w:eastAsia="zh-CN"/>
              </w:rPr>
              <w:t>data rate measurements</w:t>
            </w:r>
            <w:r w:rsidR="007B7AC7">
              <w:rPr>
                <w:rFonts w:ascii="Arial" w:hAnsi="Arial" w:cs="Arial"/>
                <w:lang w:eastAsia="zh-CN"/>
              </w:rPr>
              <w:t xml:space="preserve"> in </w:t>
            </w:r>
            <w:r w:rsidR="003562DA" w:rsidRPr="006F72D8">
              <w:rPr>
                <w:rFonts w:ascii="Arial" w:hAnsi="Arial" w:cs="Arial"/>
                <w:lang w:eastAsia="zh-CN"/>
              </w:rPr>
              <w:t>RAN</w:t>
            </w:r>
            <w:r w:rsidR="003562DA">
              <w:rPr>
                <w:rFonts w:ascii="Arial" w:hAnsi="Arial" w:cs="Arial"/>
                <w:lang w:eastAsia="zh-CN"/>
              </w:rPr>
              <w:t xml:space="preserve"> discussed in SA2</w:t>
            </w:r>
            <w:r w:rsidR="00A872DF">
              <w:rPr>
                <w:rFonts w:ascii="Arial" w:hAnsi="Arial" w:cs="Arial"/>
                <w:lang w:eastAsia="zh-CN"/>
              </w:rPr>
              <w:t>.</w:t>
            </w:r>
          </w:p>
          <w:p w14:paraId="482D465B" w14:textId="77777777" w:rsidR="00236E09" w:rsidRDefault="00236E09" w:rsidP="007732FD">
            <w:pPr>
              <w:spacing w:after="0"/>
              <w:textAlignment w:val="center"/>
              <w:rPr>
                <w:rFonts w:ascii="Arial" w:hAnsi="Arial" w:cs="Arial"/>
                <w:lang w:eastAsia="zh-CN"/>
              </w:rPr>
            </w:pPr>
          </w:p>
          <w:p w14:paraId="4860CA6E" w14:textId="77CA0878" w:rsidR="00D962CA" w:rsidRDefault="00236E09" w:rsidP="00250783">
            <w:pPr>
              <w:spacing w:after="0"/>
              <w:textAlignment w:val="center"/>
              <w:rPr>
                <w:rFonts w:ascii="Arial" w:hAnsi="Arial" w:cs="Arial"/>
                <w:lang w:eastAsia="zh-CN"/>
              </w:rPr>
            </w:pPr>
            <w:r>
              <w:rPr>
                <w:rFonts w:ascii="Arial" w:hAnsi="Arial" w:cs="Arial"/>
                <w:lang w:eastAsia="zh-CN"/>
              </w:rPr>
              <w:t xml:space="preserve">Based on </w:t>
            </w:r>
            <w:r w:rsidR="00EE3B2A">
              <w:rPr>
                <w:rFonts w:ascii="Arial" w:hAnsi="Arial" w:cs="Arial"/>
                <w:lang w:eastAsia="zh-CN"/>
              </w:rPr>
              <w:t xml:space="preserve">RAN3 </w:t>
            </w:r>
            <w:proofErr w:type="spellStart"/>
            <w:r w:rsidR="00EE3B2A">
              <w:rPr>
                <w:rFonts w:ascii="Arial" w:hAnsi="Arial" w:cs="Arial"/>
                <w:lang w:eastAsia="zh-CN"/>
              </w:rPr>
              <w:t>reponse</w:t>
            </w:r>
            <w:proofErr w:type="spellEnd"/>
            <w:r w:rsidR="00A872DF">
              <w:rPr>
                <w:rFonts w:ascii="Arial" w:hAnsi="Arial" w:cs="Arial"/>
                <w:lang w:eastAsia="zh-CN"/>
              </w:rPr>
              <w:t>,</w:t>
            </w:r>
            <w:r w:rsidR="001657BF" w:rsidRPr="006F72D8">
              <w:rPr>
                <w:rFonts w:ascii="Arial" w:hAnsi="Arial" w:cs="Arial"/>
                <w:lang w:eastAsia="zh-CN"/>
              </w:rPr>
              <w:t xml:space="preserve"> there are</w:t>
            </w:r>
            <w:r w:rsidR="007A141F">
              <w:rPr>
                <w:rFonts w:ascii="Arial" w:hAnsi="Arial" w:cs="Arial"/>
                <w:lang w:eastAsia="zh-CN"/>
              </w:rPr>
              <w:t xml:space="preserve"> many complexities </w:t>
            </w:r>
            <w:r w:rsidR="00055180">
              <w:rPr>
                <w:rFonts w:ascii="Arial" w:hAnsi="Arial" w:cs="Arial"/>
                <w:lang w:eastAsia="zh-CN"/>
              </w:rPr>
              <w:t>in</w:t>
            </w:r>
            <w:r w:rsidR="007A141F">
              <w:rPr>
                <w:rFonts w:ascii="Arial" w:hAnsi="Arial" w:cs="Arial"/>
                <w:lang w:eastAsia="zh-CN"/>
              </w:rPr>
              <w:t xml:space="preserve"> specifying RAN measured data rates</w:t>
            </w:r>
            <w:r w:rsidR="00D962CA">
              <w:rPr>
                <w:rFonts w:ascii="Arial" w:hAnsi="Arial" w:cs="Arial"/>
                <w:lang w:eastAsia="zh-CN"/>
              </w:rPr>
              <w:t xml:space="preserve">, </w:t>
            </w:r>
            <w:r w:rsidR="008306F7">
              <w:rPr>
                <w:rFonts w:ascii="Arial" w:hAnsi="Arial" w:cs="Arial"/>
                <w:lang w:eastAsia="zh-CN"/>
              </w:rPr>
              <w:t xml:space="preserve">and </w:t>
            </w:r>
            <w:r w:rsidR="00063E7E">
              <w:rPr>
                <w:rFonts w:ascii="Arial" w:hAnsi="Arial" w:cs="Arial"/>
                <w:lang w:eastAsia="zh-CN"/>
              </w:rPr>
              <w:t>the</w:t>
            </w:r>
            <w:r w:rsidR="001657BF" w:rsidRPr="006F72D8">
              <w:rPr>
                <w:rFonts w:ascii="Arial" w:hAnsi="Arial" w:cs="Arial"/>
                <w:lang w:eastAsia="zh-CN"/>
              </w:rPr>
              <w:t xml:space="preserve"> benefits </w:t>
            </w:r>
            <w:r w:rsidR="002E0D75">
              <w:rPr>
                <w:rFonts w:ascii="Arial" w:hAnsi="Arial" w:cs="Arial"/>
                <w:lang w:eastAsia="zh-CN"/>
              </w:rPr>
              <w:t>they bring</w:t>
            </w:r>
            <w:r w:rsidR="00063E7E">
              <w:rPr>
                <w:rFonts w:ascii="Arial" w:hAnsi="Arial" w:cs="Arial"/>
                <w:lang w:eastAsia="zh-CN"/>
              </w:rPr>
              <w:t xml:space="preserve"> on top of</w:t>
            </w:r>
            <w:r w:rsidR="000B5644">
              <w:rPr>
                <w:rFonts w:ascii="Arial" w:hAnsi="Arial" w:cs="Arial"/>
                <w:lang w:eastAsia="zh-CN"/>
              </w:rPr>
              <w:t xml:space="preserve"> UPF </w:t>
            </w:r>
            <w:r w:rsidR="002E0D75">
              <w:rPr>
                <w:rFonts w:ascii="Arial" w:hAnsi="Arial" w:cs="Arial"/>
                <w:lang w:eastAsia="zh-CN"/>
              </w:rPr>
              <w:t>measured</w:t>
            </w:r>
            <w:r w:rsidR="00063E7E">
              <w:rPr>
                <w:rFonts w:ascii="Arial" w:hAnsi="Arial" w:cs="Arial"/>
                <w:lang w:eastAsia="zh-CN"/>
              </w:rPr>
              <w:t xml:space="preserve"> data rate</w:t>
            </w:r>
            <w:r w:rsidR="002E0D75">
              <w:rPr>
                <w:rFonts w:ascii="Arial" w:hAnsi="Arial" w:cs="Arial"/>
                <w:lang w:eastAsia="zh-CN"/>
              </w:rPr>
              <w:t>s</w:t>
            </w:r>
            <w:r w:rsidR="00063E7E">
              <w:rPr>
                <w:rFonts w:ascii="Arial" w:hAnsi="Arial" w:cs="Arial"/>
                <w:lang w:eastAsia="zh-CN"/>
              </w:rPr>
              <w:t xml:space="preserve"> </w:t>
            </w:r>
            <w:r w:rsidR="00D962CA">
              <w:rPr>
                <w:rFonts w:ascii="Arial" w:hAnsi="Arial" w:cs="Arial"/>
                <w:lang w:eastAsia="zh-CN"/>
              </w:rPr>
              <w:t>are uncl</w:t>
            </w:r>
            <w:r w:rsidR="00063E7E">
              <w:rPr>
                <w:rFonts w:ascii="Arial" w:hAnsi="Arial" w:cs="Arial"/>
                <w:lang w:eastAsia="zh-CN"/>
              </w:rPr>
              <w:t>e</w:t>
            </w:r>
            <w:r w:rsidR="00D962CA">
              <w:rPr>
                <w:rFonts w:ascii="Arial" w:hAnsi="Arial" w:cs="Arial"/>
                <w:lang w:eastAsia="zh-CN"/>
              </w:rPr>
              <w:t xml:space="preserve">ar. </w:t>
            </w:r>
          </w:p>
          <w:p w14:paraId="3194E3A8" w14:textId="5A1FA6F4" w:rsidR="0021024C" w:rsidRPr="006F72D8" w:rsidRDefault="00055180" w:rsidP="00250783">
            <w:pPr>
              <w:spacing w:after="0"/>
              <w:textAlignment w:val="center"/>
              <w:rPr>
                <w:rFonts w:ascii="Arial" w:hAnsi="Arial" w:cs="Arial"/>
                <w:lang w:eastAsia="zh-CN"/>
              </w:rPr>
            </w:pPr>
            <w:r>
              <w:rPr>
                <w:rFonts w:ascii="Arial" w:hAnsi="Arial" w:cs="Arial"/>
                <w:lang w:eastAsia="zh-CN"/>
              </w:rPr>
              <w:t>The proposal is not to specify RAN data rate measurements</w:t>
            </w:r>
            <w:r w:rsidR="00A321AB">
              <w:rPr>
                <w:rFonts w:ascii="Arial" w:hAnsi="Arial" w:cs="Arial"/>
                <w:lang w:eastAsia="zh-CN"/>
              </w:rPr>
              <w:t>. This</w:t>
            </w:r>
            <w:r w:rsidRPr="00055180">
              <w:rPr>
                <w:rFonts w:ascii="Arial" w:hAnsi="Arial" w:cs="Arial"/>
                <w:lang w:eastAsia="zh-CN"/>
              </w:rPr>
              <w:t xml:space="preserve"> CR removes</w:t>
            </w:r>
            <w:r w:rsidR="00AD0BEF">
              <w:rPr>
                <w:rFonts w:ascii="Arial" w:hAnsi="Arial" w:cs="Arial"/>
                <w:lang w:eastAsia="zh-CN"/>
              </w:rPr>
              <w:t xml:space="preserve"> </w:t>
            </w:r>
            <w:r w:rsidR="008306F7">
              <w:rPr>
                <w:rFonts w:ascii="Arial" w:hAnsi="Arial" w:cs="Arial"/>
                <w:lang w:eastAsia="zh-CN"/>
              </w:rPr>
              <w:t xml:space="preserve">that </w:t>
            </w:r>
            <w:proofErr w:type="spellStart"/>
            <w:r w:rsidR="008306F7">
              <w:rPr>
                <w:rFonts w:ascii="Arial" w:hAnsi="Arial" w:cs="Arial"/>
                <w:lang w:eastAsia="zh-CN"/>
              </w:rPr>
              <w:t>fucntionality</w:t>
            </w:r>
            <w:proofErr w:type="spellEnd"/>
            <w:r w:rsidRPr="00055180">
              <w:rPr>
                <w:rFonts w:ascii="Arial" w:hAnsi="Arial" w:cs="Arial"/>
                <w:lang w:eastAsia="zh-CN"/>
              </w:rPr>
              <w:t xml:space="preserve"> and </w:t>
            </w:r>
            <w:r w:rsidR="00AD0BEF">
              <w:rPr>
                <w:rFonts w:ascii="Arial" w:hAnsi="Arial" w:cs="Arial"/>
                <w:lang w:eastAsia="zh-CN"/>
              </w:rPr>
              <w:t xml:space="preserve">the </w:t>
            </w:r>
            <w:r w:rsidRPr="00055180">
              <w:rPr>
                <w:rFonts w:ascii="Arial" w:hAnsi="Arial" w:cs="Arial"/>
                <w:lang w:eastAsia="zh-CN"/>
              </w:rPr>
              <w:t>related ENs from the specifications.</w:t>
            </w:r>
          </w:p>
        </w:tc>
      </w:tr>
      <w:tr w:rsidR="001E41F3" w14:paraId="3D3E2268" w14:textId="77777777" w:rsidTr="00AF7700">
        <w:tc>
          <w:tcPr>
            <w:tcW w:w="2736" w:type="dxa"/>
            <w:gridSpan w:val="3"/>
            <w:tcBorders>
              <w:left w:val="single" w:sz="4" w:space="0" w:color="auto"/>
            </w:tcBorders>
          </w:tcPr>
          <w:p w14:paraId="51576898" w14:textId="77777777" w:rsidR="001E41F3" w:rsidRDefault="001E41F3">
            <w:pPr>
              <w:pStyle w:val="CRCoverPage"/>
              <w:spacing w:after="0"/>
              <w:rPr>
                <w:b/>
                <w:i/>
                <w:noProof/>
                <w:sz w:val="8"/>
                <w:szCs w:val="8"/>
              </w:rPr>
            </w:pPr>
          </w:p>
        </w:tc>
        <w:tc>
          <w:tcPr>
            <w:tcW w:w="7074"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AF7700">
        <w:tc>
          <w:tcPr>
            <w:tcW w:w="2736" w:type="dxa"/>
            <w:gridSpan w:val="3"/>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lastRenderedPageBreak/>
              <w:t>Consequences if not approved:</w:t>
            </w:r>
          </w:p>
        </w:tc>
        <w:tc>
          <w:tcPr>
            <w:tcW w:w="7074" w:type="dxa"/>
            <w:gridSpan w:val="9"/>
            <w:tcBorders>
              <w:bottom w:val="single" w:sz="4" w:space="0" w:color="auto"/>
              <w:right w:val="single" w:sz="4" w:space="0" w:color="auto"/>
            </w:tcBorders>
            <w:shd w:val="pct30" w:color="FFFF00" w:fill="auto"/>
          </w:tcPr>
          <w:p w14:paraId="00F23DA2" w14:textId="46ED386F" w:rsidR="001E41F3" w:rsidRDefault="00617709">
            <w:pPr>
              <w:pStyle w:val="CRCoverPage"/>
              <w:spacing w:after="0"/>
              <w:ind w:left="100"/>
              <w:rPr>
                <w:noProof/>
              </w:rPr>
            </w:pPr>
            <w:r>
              <w:t xml:space="preserve">Unresolved </w:t>
            </w:r>
            <w:proofErr w:type="spellStart"/>
            <w:r>
              <w:t>ENs.</w:t>
            </w:r>
            <w:proofErr w:type="spellEnd"/>
            <w:r>
              <w:t xml:space="preserve"> Additional system complexity for </w:t>
            </w:r>
            <w:r w:rsidR="006678A0">
              <w:t>no be</w:t>
            </w:r>
            <w:r w:rsidR="008306F7">
              <w:t>n</w:t>
            </w:r>
            <w:r w:rsidR="006678A0">
              <w:t>efit.</w:t>
            </w:r>
          </w:p>
        </w:tc>
      </w:tr>
      <w:tr w:rsidR="001E41F3" w14:paraId="37AF0D28" w14:textId="77777777" w:rsidTr="00AF7700">
        <w:tc>
          <w:tcPr>
            <w:tcW w:w="2736" w:type="dxa"/>
            <w:gridSpan w:val="3"/>
          </w:tcPr>
          <w:p w14:paraId="0EE767C9" w14:textId="77777777" w:rsidR="001E41F3" w:rsidRDefault="001E41F3">
            <w:pPr>
              <w:pStyle w:val="CRCoverPage"/>
              <w:spacing w:after="0"/>
              <w:rPr>
                <w:b/>
                <w:i/>
                <w:noProof/>
                <w:sz w:val="8"/>
                <w:szCs w:val="8"/>
              </w:rPr>
            </w:pPr>
          </w:p>
        </w:tc>
        <w:tc>
          <w:tcPr>
            <w:tcW w:w="7074" w:type="dxa"/>
            <w:gridSpan w:val="9"/>
          </w:tcPr>
          <w:p w14:paraId="5E853780" w14:textId="77777777" w:rsidR="001E41F3" w:rsidRDefault="001E41F3">
            <w:pPr>
              <w:pStyle w:val="CRCoverPage"/>
              <w:spacing w:after="0"/>
              <w:rPr>
                <w:noProof/>
                <w:sz w:val="8"/>
                <w:szCs w:val="8"/>
              </w:rPr>
            </w:pPr>
          </w:p>
        </w:tc>
      </w:tr>
      <w:tr w:rsidR="001E41F3" w14:paraId="2BF64EDD" w14:textId="77777777" w:rsidTr="00AF7700">
        <w:tc>
          <w:tcPr>
            <w:tcW w:w="2736" w:type="dxa"/>
            <w:gridSpan w:val="3"/>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7074" w:type="dxa"/>
            <w:gridSpan w:val="9"/>
            <w:tcBorders>
              <w:top w:val="single" w:sz="4" w:space="0" w:color="auto"/>
              <w:right w:val="single" w:sz="4" w:space="0" w:color="auto"/>
            </w:tcBorders>
            <w:shd w:val="pct30" w:color="FFFF00" w:fill="auto"/>
          </w:tcPr>
          <w:p w14:paraId="62A696DC" w14:textId="361C9BAB" w:rsidR="001E41F3" w:rsidRDefault="000914C9">
            <w:pPr>
              <w:pStyle w:val="CRCoverPage"/>
              <w:spacing w:after="0"/>
              <w:ind w:left="100"/>
              <w:rPr>
                <w:noProof/>
              </w:rPr>
            </w:pPr>
            <w:r>
              <w:rPr>
                <w:noProof/>
              </w:rPr>
              <w:t xml:space="preserve">5.37.4, </w:t>
            </w:r>
            <w:r w:rsidR="00BF3CDE">
              <w:rPr>
                <w:noProof/>
              </w:rPr>
              <w:t>5.45</w:t>
            </w:r>
            <w:r>
              <w:rPr>
                <w:noProof/>
              </w:rPr>
              <w:t>.4</w:t>
            </w:r>
            <w:r w:rsidR="00BF3CDE">
              <w:rPr>
                <w:noProof/>
              </w:rPr>
              <w:t xml:space="preserve"> </w:t>
            </w:r>
          </w:p>
        </w:tc>
      </w:tr>
      <w:tr w:rsidR="001E41F3" w14:paraId="5A725FF9" w14:textId="77777777" w:rsidTr="00AF7700">
        <w:tc>
          <w:tcPr>
            <w:tcW w:w="2736" w:type="dxa"/>
            <w:gridSpan w:val="3"/>
            <w:tcBorders>
              <w:left w:val="single" w:sz="4" w:space="0" w:color="auto"/>
            </w:tcBorders>
          </w:tcPr>
          <w:p w14:paraId="233C3F11" w14:textId="77777777" w:rsidR="001E41F3" w:rsidRDefault="001E41F3">
            <w:pPr>
              <w:pStyle w:val="CRCoverPage"/>
              <w:spacing w:after="0"/>
              <w:rPr>
                <w:b/>
                <w:i/>
                <w:noProof/>
                <w:sz w:val="8"/>
                <w:szCs w:val="8"/>
              </w:rPr>
            </w:pPr>
          </w:p>
        </w:tc>
        <w:tc>
          <w:tcPr>
            <w:tcW w:w="7074"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AF7700">
        <w:tc>
          <w:tcPr>
            <w:tcW w:w="2736" w:type="dxa"/>
            <w:gridSpan w:val="3"/>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529"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AF7700">
        <w:tc>
          <w:tcPr>
            <w:tcW w:w="2736" w:type="dxa"/>
            <w:gridSpan w:val="3"/>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141775B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0FA41768" w:rsidR="001E41F3" w:rsidRPr="00AE7E78" w:rsidRDefault="004876BA">
            <w:pPr>
              <w:pStyle w:val="CRCoverPage"/>
              <w:spacing w:after="0"/>
              <w:jc w:val="center"/>
              <w:rPr>
                <w:b/>
                <w:caps/>
                <w:noProof/>
                <w:highlight w:val="green"/>
              </w:rPr>
            </w:pPr>
            <w:r w:rsidRPr="00C70218">
              <w:rPr>
                <w:b/>
                <w:caps/>
                <w:noProof/>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29" w:type="dxa"/>
            <w:gridSpan w:val="3"/>
            <w:tcBorders>
              <w:right w:val="single" w:sz="4" w:space="0" w:color="auto"/>
            </w:tcBorders>
            <w:shd w:val="pct30" w:color="FFFF00" w:fill="auto"/>
          </w:tcPr>
          <w:p w14:paraId="4F4608EA" w14:textId="4053E4FA" w:rsidR="001E41F3" w:rsidRDefault="004876BA" w:rsidP="00856D6D">
            <w:pPr>
              <w:pStyle w:val="CRCoverPage"/>
              <w:spacing w:after="0"/>
              <w:ind w:left="99"/>
              <w:rPr>
                <w:noProof/>
              </w:rPr>
            </w:pPr>
            <w:r>
              <w:rPr>
                <w:noProof/>
              </w:rPr>
              <w:t>TS/TR ... CR ...</w:t>
            </w:r>
          </w:p>
        </w:tc>
      </w:tr>
      <w:tr w:rsidR="001E41F3" w14:paraId="4AA09EC9" w14:textId="77777777" w:rsidTr="00AF7700">
        <w:tc>
          <w:tcPr>
            <w:tcW w:w="2736" w:type="dxa"/>
            <w:gridSpan w:val="3"/>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529"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AF7700">
        <w:tc>
          <w:tcPr>
            <w:tcW w:w="2736" w:type="dxa"/>
            <w:gridSpan w:val="3"/>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529"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AF7700">
        <w:tc>
          <w:tcPr>
            <w:tcW w:w="2736" w:type="dxa"/>
            <w:gridSpan w:val="3"/>
            <w:tcBorders>
              <w:left w:val="single" w:sz="4" w:space="0" w:color="auto"/>
            </w:tcBorders>
          </w:tcPr>
          <w:p w14:paraId="6E1A3063" w14:textId="77777777" w:rsidR="001E41F3" w:rsidRDefault="001E41F3">
            <w:pPr>
              <w:pStyle w:val="CRCoverPage"/>
              <w:spacing w:after="0"/>
              <w:rPr>
                <w:b/>
                <w:i/>
                <w:noProof/>
              </w:rPr>
            </w:pPr>
          </w:p>
        </w:tc>
        <w:tc>
          <w:tcPr>
            <w:tcW w:w="7074"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AF7700">
        <w:tc>
          <w:tcPr>
            <w:tcW w:w="2736" w:type="dxa"/>
            <w:gridSpan w:val="3"/>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7074"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AF7700">
        <w:tc>
          <w:tcPr>
            <w:tcW w:w="2736" w:type="dxa"/>
            <w:gridSpan w:val="3"/>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7074"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AF7700">
        <w:tc>
          <w:tcPr>
            <w:tcW w:w="2736" w:type="dxa"/>
            <w:gridSpan w:val="3"/>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7074"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rFonts w:eastAsia="DengXian"/>
          <w:lang w:eastAsia="zh-CN"/>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p>
    <w:bookmarkEnd w:id="1"/>
    <w:p w14:paraId="2D8A24D3" w14:textId="3F3CF40B"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098D74B2" w14:textId="77777777" w:rsidR="003F76B9" w:rsidRDefault="003F76B9" w:rsidP="003F76B9">
      <w:pPr>
        <w:pStyle w:val="Heading3"/>
      </w:pPr>
      <w:bookmarkStart w:id="19" w:name="_Hlk130904428"/>
      <w:bookmarkStart w:id="20" w:name="_Toc1315170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5.37.4</w:t>
      </w:r>
      <w:r>
        <w:tab/>
        <w:t>Network Exposure of 5GS information</w:t>
      </w:r>
    </w:p>
    <w:bookmarkEnd w:id="19"/>
    <w:p w14:paraId="12C2827F" w14:textId="77777777" w:rsidR="003F76B9" w:rsidRDefault="003F76B9" w:rsidP="003F76B9">
      <w:r>
        <w:t>5GS and XR/media services cooperate to provide a better user experience using External Network Exposure.</w:t>
      </w:r>
    </w:p>
    <w:p w14:paraId="4B14F919" w14:textId="77777777" w:rsidR="003F76B9" w:rsidRDefault="003F76B9" w:rsidP="003F76B9">
      <w:r>
        <w:t>Based on the AF request, the 5GS can report per QoS Flow information based on the QoS Monitoring as defined in clause 5.33.3 and/or clause 5.45:</w:t>
      </w:r>
    </w:p>
    <w:p w14:paraId="7EA503B1" w14:textId="77777777" w:rsidR="003F76B9" w:rsidRDefault="003F76B9" w:rsidP="003F76B9">
      <w:pPr>
        <w:pStyle w:val="B1"/>
      </w:pPr>
      <w:r>
        <w:t>-</w:t>
      </w:r>
      <w:r>
        <w:tab/>
        <w:t xml:space="preserve">For the congestion information, based on the PCC rule from PCF, the SMF requests the NG-RAN to report via GTP-U header to UPF and to PSA UPF to expose the information described in clause 5.37.3.3 (this NG-RAN information can be provided to support ECN marking for L4S in PSA UPF as described in clause 5.37.3.3) via </w:t>
      </w:r>
      <w:proofErr w:type="spellStart"/>
      <w:r>
        <w:t>Nupf_EventExposure</w:t>
      </w:r>
      <w:proofErr w:type="spellEnd"/>
      <w:r>
        <w:t xml:space="preserve"> service or via SMF/PCF/NEF as described in clause 5.8.2.18.</w:t>
      </w:r>
    </w:p>
    <w:p w14:paraId="1B8B8A19" w14:textId="77777777" w:rsidR="003F76B9" w:rsidRDefault="003F76B9" w:rsidP="003F76B9">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533DB108" w14:textId="77777777" w:rsidR="003F76B9" w:rsidRDefault="003F76B9" w:rsidP="003F76B9">
      <w:pPr>
        <w:pStyle w:val="B1"/>
      </w:pPr>
      <w:r>
        <w:t>-</w:t>
      </w:r>
      <w:r>
        <w:tab/>
        <w:t>Data rate information may be measured and exposed to the AF based on SMF request as one of the following:</w:t>
      </w:r>
    </w:p>
    <w:p w14:paraId="00BD527B" w14:textId="0511658E" w:rsidR="003F76B9" w:rsidDel="003F76B9" w:rsidRDefault="003F76B9" w:rsidP="003F76B9">
      <w:pPr>
        <w:pStyle w:val="B2"/>
        <w:rPr>
          <w:del w:id="21" w:author="Ericsson (M.Mas)" w:date="2023-05-03T11:13:00Z"/>
        </w:rPr>
      </w:pPr>
      <w:r>
        <w:t>-</w:t>
      </w:r>
      <w:r>
        <w:tab/>
        <w:t xml:space="preserve">measured and reported by PSA UPF via </w:t>
      </w:r>
      <w:proofErr w:type="spellStart"/>
      <w:r>
        <w:t>Nupf_EventExposure</w:t>
      </w:r>
      <w:proofErr w:type="spellEnd"/>
      <w:r>
        <w:t xml:space="preserve"> service or via SMF/PCF/NEF as described in clause 5.8.2.18.</w:t>
      </w:r>
    </w:p>
    <w:p w14:paraId="7A11F29A" w14:textId="311BD9E1" w:rsidR="003F76B9" w:rsidRDefault="003F76B9" w:rsidP="003F76B9">
      <w:pPr>
        <w:pStyle w:val="B2"/>
      </w:pPr>
      <w:del w:id="22" w:author="Ericsson (M.Mas)" w:date="2023-05-03T11:13:00Z">
        <w:r w:rsidDel="003F76B9">
          <w:delText>-</w:delText>
        </w:r>
        <w:r w:rsidDel="003F76B9">
          <w:tab/>
          <w:delText>measured by RAN and reported via SMF/PCF/NEF.</w:delText>
        </w:r>
      </w:del>
    </w:p>
    <w:p w14:paraId="1D94E773" w14:textId="27860A27" w:rsidR="003F76B9" w:rsidRDefault="003F76B9" w:rsidP="003F76B9">
      <w:pPr>
        <w:pStyle w:val="EditorsNote"/>
      </w:pPr>
      <w:r>
        <w:t>Editor's note:</w:t>
      </w:r>
      <w:r>
        <w:tab/>
        <w:t xml:space="preserve">It is for RAN WGs to confirm whether providing QoS Notification Control for GBR QoS Flow </w:t>
      </w:r>
      <w:del w:id="23" w:author="Ericsson (M.Mas)" w:date="2023-05-03T11:14:00Z">
        <w:r w:rsidDel="003F76B9">
          <w:delText xml:space="preserve">and data rate </w:delText>
        </w:r>
      </w:del>
      <w:r>
        <w:t>information can be included in Release 18.</w:t>
      </w:r>
    </w:p>
    <w:p w14:paraId="747FDC33" w14:textId="77777777" w:rsidR="003F76B9" w:rsidRDefault="003F76B9" w:rsidP="003F76B9">
      <w:pPr>
        <w:pStyle w:val="B1"/>
      </w:pPr>
      <w:r>
        <w:t>-</w:t>
      </w:r>
      <w:r>
        <w:tab/>
        <w:t>Round trip delay for multiple QoS Flows of the XR service (</w:t>
      </w:r>
      <w:proofErr w:type="gramStart"/>
      <w:r>
        <w:t>e.g.</w:t>
      </w:r>
      <w:proofErr w:type="gramEnd"/>
      <w:r>
        <w:t xml:space="preserve"> the UL and DL are separated into two flows) in the same PDU Session is determined based on the information provided by the PSA UPF on the QoS Monitoring for delay measurement of individual QoS Flow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682F7DEC" w14:textId="77777777" w:rsidR="003F76B9" w:rsidRDefault="003F76B9" w:rsidP="003F76B9">
      <w:pPr>
        <w:pStyle w:val="NO"/>
      </w:pPr>
      <w:r>
        <w:t>NOTE:</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00FEA812" w14:textId="77777777" w:rsidR="003F76B9" w:rsidRDefault="003F76B9" w:rsidP="003F76B9">
      <w:pPr>
        <w:pStyle w:val="EditorsNote"/>
      </w:pPr>
      <w:r>
        <w:t>Editor's note:</w:t>
      </w:r>
      <w:r>
        <w:tab/>
        <w:t>It is FFS whether all QoS monitoring requests can be addressed with the limitation of one QoS Monitoring control information per PCC.</w:t>
      </w:r>
    </w:p>
    <w:p w14:paraId="44826C24" w14:textId="77777777" w:rsidR="003F76B9" w:rsidRDefault="003F76B9" w:rsidP="003F76B9">
      <w:r>
        <w:t>The AF may provide the Alternative QoS parameter set requirements and Averaging Window to the NEF/PCF for the GBR QoS Flow as specified in clause 4.15.6.6 of TS 23.502 [3].</w:t>
      </w:r>
    </w:p>
    <w:p w14:paraId="5A7B845C" w14:textId="77777777" w:rsidR="003F76B9" w:rsidRDefault="003F76B9" w:rsidP="003F76B9">
      <w:r>
        <w:t>Estimated bandwidth for 5QI may be exposed by NWDAF (according to information described in clause 6.9.2 of TS 23.288 [86]) to AF.</w:t>
      </w:r>
    </w:p>
    <w:bookmarkEnd w:id="20"/>
    <w:p w14:paraId="4B99A690" w14:textId="3653152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proofErr w:type="gramStart"/>
      <w:r w:rsidR="00F80618">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 change</w:t>
      </w:r>
      <w:proofErr w:type="gramEnd"/>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39070D4" w14:textId="77777777" w:rsidR="006D382C" w:rsidRDefault="006D382C" w:rsidP="006D382C">
      <w:pPr>
        <w:pStyle w:val="Heading3"/>
      </w:pPr>
      <w:bookmarkStart w:id="24" w:name="_Toc131517073"/>
      <w:r>
        <w:t>5.45.4</w:t>
      </w:r>
      <w:r>
        <w:tab/>
        <w:t>Data rate monitoring</w:t>
      </w:r>
      <w:bookmarkEnd w:id="24"/>
    </w:p>
    <w:p w14:paraId="57452651" w14:textId="12693975" w:rsidR="006D382C" w:rsidDel="006B75CE" w:rsidRDefault="006D382C" w:rsidP="006D382C">
      <w:pPr>
        <w:rPr>
          <w:del w:id="25" w:author="Ericsson (M.Mas)" w:date="2023-05-03T11:41:00Z"/>
        </w:rPr>
      </w:pPr>
      <w:del w:id="26" w:author="Ericsson (M.Mas)" w:date="2023-05-03T11:41:00Z">
        <w:r w:rsidDel="006B75CE">
          <w:delText xml:space="preserve">The data rate is the </w:delText>
        </w:r>
      </w:del>
      <w:del w:id="27" w:author="Ericsson (M.Mas)" w:date="2023-05-03T11:40:00Z">
        <w:r w:rsidDel="00E311DB">
          <w:delText xml:space="preserve">measured </w:delText>
        </w:r>
      </w:del>
      <w:del w:id="28" w:author="Ericsson (M.Mas)" w:date="2023-05-03T11:41:00Z">
        <w:r w:rsidDel="006B75CE">
          <w:delText xml:space="preserve">UL and/or DL data rate for a QoS flow. </w:delText>
        </w:r>
      </w:del>
      <w:del w:id="29" w:author="Ericsson (M.Mas)" w:date="2023-05-03T11:15:00Z">
        <w:r w:rsidDel="006D382C">
          <w:delText>Either the NG-RAN or t</w:delText>
        </w:r>
      </w:del>
      <w:del w:id="30" w:author="Ericsson (M.Mas)" w:date="2023-05-03T11:36:00Z">
        <w:r w:rsidDel="00917B20">
          <w:delText>he UPF may be required to provide the QoS Monitoring on the UL and/or DL data rate measurement.</w:delText>
        </w:r>
      </w:del>
      <w:del w:id="31" w:author="Ericsson (M.Mas)" w:date="2023-05-03T11:41:00Z">
        <w:r w:rsidDel="006B75CE">
          <w:delText xml:space="preserve"> </w:delText>
        </w:r>
      </w:del>
      <w:del w:id="32" w:author="Ericsson (M.Mas)" w:date="2023-05-03T11:15:00Z">
        <w:r w:rsidDel="006D382C">
          <w:delText>The PSA UPF may be required to monitor data rate report from the NG-RAN.</w:delText>
        </w:r>
      </w:del>
    </w:p>
    <w:p w14:paraId="12DBDF33" w14:textId="21728D34" w:rsidR="006D382C" w:rsidRDefault="006D382C" w:rsidP="006D382C">
      <w:r>
        <w:t xml:space="preserve">The QoS Monitoring </w:t>
      </w:r>
      <w:ins w:id="33" w:author="Ericsson (M.Mas)" w:date="2023-05-03T11:40:00Z">
        <w:r w:rsidR="00E0076F">
          <w:t xml:space="preserve">for data rate allows </w:t>
        </w:r>
      </w:ins>
      <w:ins w:id="34" w:author="Ericsson (M.Mas)" w:date="2023-05-03T11:41:00Z">
        <w:r w:rsidR="00E0076F">
          <w:t xml:space="preserve">the measurement </w:t>
        </w:r>
      </w:ins>
      <w:del w:id="35" w:author="Ericsson (M.Mas)" w:date="2023-05-03T11:38:00Z">
        <w:r w:rsidDel="00E15336">
          <w:delText xml:space="preserve">on </w:delText>
        </w:r>
      </w:del>
      <w:ins w:id="36" w:author="Ericsson (M.Mas)" w:date="2023-05-03T11:38:00Z">
        <w:r w:rsidR="00E15336">
          <w:t xml:space="preserve">of </w:t>
        </w:r>
      </w:ins>
      <w:r>
        <w:t xml:space="preserve">the UL and/or DL data rate </w:t>
      </w:r>
      <w:del w:id="37" w:author="Ericsson (M.Mas)" w:date="2023-05-03T11:41:00Z">
        <w:r w:rsidDel="007C1EF9">
          <w:delText xml:space="preserve">measurement is </w:delText>
        </w:r>
      </w:del>
      <w:r>
        <w:t>per QoS flow</w:t>
      </w:r>
      <w:del w:id="38" w:author="Ericsson (M.Mas)" w:date="2023-05-03T11:38:00Z">
        <w:r w:rsidDel="00E15336">
          <w:delText xml:space="preserve"> level</w:delText>
        </w:r>
      </w:del>
      <w:del w:id="39" w:author="Ericsson (M.Mas)" w:date="2023-05-03T11:36:00Z">
        <w:r w:rsidDel="00917B20">
          <w:delText>, or per PDU Session level</w:delText>
        </w:r>
      </w:del>
      <w:del w:id="40" w:author="Ericsson (M.Mas)" w:date="2023-05-03T11:38:00Z">
        <w:r w:rsidDel="00E15336">
          <w:delText>.</w:delText>
        </w:r>
      </w:del>
      <w:r>
        <w:t xml:space="preserve"> </w:t>
      </w:r>
      <w:ins w:id="41" w:author="Ericsson (M.Mas)" w:date="2023-05-03T11:41:00Z">
        <w:r w:rsidR="007C1EF9">
          <w:t>at UPF</w:t>
        </w:r>
        <w:r w:rsidR="006B75CE">
          <w:t xml:space="preserve"> </w:t>
        </w:r>
      </w:ins>
      <w:ins w:id="42" w:author="Ericsson (M.Mas)" w:date="2023-05-03T11:38:00Z">
        <w:r w:rsidR="00E15336">
          <w:t>a</w:t>
        </w:r>
      </w:ins>
      <w:del w:id="43" w:author="Ericsson (M.Mas)" w:date="2023-05-03T11:38:00Z">
        <w:r w:rsidDel="00E15336">
          <w:delText>A</w:delText>
        </w:r>
      </w:del>
      <w:r>
        <w:t>nd it can be applied to a Non-GBR or GBR QoS flow.</w:t>
      </w:r>
    </w:p>
    <w:p w14:paraId="180E5EFA" w14:textId="29EF1314" w:rsidR="006D382C" w:rsidRDefault="006D382C" w:rsidP="006D382C">
      <w:r>
        <w:lastRenderedPageBreak/>
        <w:t xml:space="preserve">According to the QoS Monitoring request for UL and/or DL data rate from SMF, </w:t>
      </w:r>
      <w:del w:id="44" w:author="Ericsson (M.Mas)" w:date="2023-05-03T11:34:00Z">
        <w:r w:rsidDel="00DE2C6F">
          <w:delText xml:space="preserve">either the </w:delText>
        </w:r>
      </w:del>
      <w:r>
        <w:t xml:space="preserve">UPF </w:t>
      </w:r>
      <w:del w:id="45" w:author="Ericsson (M.Mas)" w:date="2023-05-03T11:34:00Z">
        <w:r w:rsidDel="00DE2C6F">
          <w:delText xml:space="preserve">or the NG-RAN </w:delText>
        </w:r>
      </w:del>
      <w:r>
        <w:t xml:space="preserve">is required to initiate data rate measurement for a QoS Flow </w:t>
      </w:r>
      <w:del w:id="46" w:author="Ericsson (M.Mas)" w:date="2023-05-03T11:42:00Z">
        <w:r w:rsidDel="006B75CE">
          <w:delText xml:space="preserve">based </w:delText>
        </w:r>
      </w:del>
      <w:del w:id="47" w:author="Ericsson (M.Mas)" w:date="2023-05-03T11:34:00Z">
        <w:r w:rsidDel="00DE2C6F">
          <w:delText xml:space="preserve">on the QoS Monitoring request from SMF and may </w:delText>
        </w:r>
      </w:del>
      <w:ins w:id="48" w:author="Ericsson (M.Mas)" w:date="2023-05-03T11:35:00Z">
        <w:r w:rsidR="00DE2C6F">
          <w:t xml:space="preserve">and to </w:t>
        </w:r>
      </w:ins>
      <w:r>
        <w:t xml:space="preserve">report the measured data rate </w:t>
      </w:r>
      <w:del w:id="49" w:author="Ericsson (M.Mas)" w:date="2023-05-03T11:35:00Z">
        <w:r w:rsidDel="00DE2C6F">
          <w:delText xml:space="preserve">to the SMF </w:delText>
        </w:r>
      </w:del>
      <w:r>
        <w:t>as instructed</w:t>
      </w:r>
      <w:del w:id="50" w:author="Ericsson (M.Mas)" w:date="2023-05-03T11:35:00Z">
        <w:r w:rsidDel="00DE2C6F">
          <w:delText xml:space="preserve"> by the SMF</w:delText>
        </w:r>
      </w:del>
      <w:r>
        <w:t>.</w:t>
      </w:r>
    </w:p>
    <w:p w14:paraId="7A5E602D" w14:textId="5D53AE4C" w:rsidR="006D382C" w:rsidDel="006D382C" w:rsidRDefault="006D382C" w:rsidP="006D382C">
      <w:pPr>
        <w:pStyle w:val="EditorsNote"/>
        <w:rPr>
          <w:del w:id="51" w:author="Ericsson (M.Mas)" w:date="2023-05-03T11:15:00Z"/>
        </w:rPr>
      </w:pPr>
      <w:del w:id="52" w:author="Ericsson (M.Mas)" w:date="2023-05-03T11:15:00Z">
        <w:r w:rsidDel="006D382C">
          <w:delText>Editor's note:</w:delText>
        </w:r>
        <w:r w:rsidDel="006D382C">
          <w:tab/>
          <w:delText>It is pending for RAN WGs to confirm whether providing data rate information for QoS Flow to the CN can be included or not in Release-18.</w:delText>
        </w:r>
      </w:del>
    </w:p>
    <w:p w14:paraId="5BE0DED0" w14:textId="6869E7EE" w:rsidR="000914C9" w:rsidRPr="0042466D" w:rsidRDefault="000914C9" w:rsidP="00091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9B4F" w14:textId="77777777" w:rsidR="00983E36" w:rsidRDefault="00983E36">
      <w:r>
        <w:separator/>
      </w:r>
    </w:p>
  </w:endnote>
  <w:endnote w:type="continuationSeparator" w:id="0">
    <w:p w14:paraId="5963CDBD" w14:textId="77777777" w:rsidR="00983E36" w:rsidRDefault="00983E36">
      <w:r>
        <w:continuationSeparator/>
      </w:r>
    </w:p>
  </w:endnote>
  <w:endnote w:type="continuationNotice" w:id="1">
    <w:p w14:paraId="6A121CFA" w14:textId="77777777" w:rsidR="00983E36" w:rsidRDefault="00983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A1985" w14:textId="77777777" w:rsidR="00983E36" w:rsidRDefault="00983E36">
      <w:r>
        <w:separator/>
      </w:r>
    </w:p>
  </w:footnote>
  <w:footnote w:type="continuationSeparator" w:id="0">
    <w:p w14:paraId="273A0496" w14:textId="77777777" w:rsidR="00983E36" w:rsidRDefault="00983E36">
      <w:r>
        <w:continuationSeparator/>
      </w:r>
    </w:p>
  </w:footnote>
  <w:footnote w:type="continuationNotice" w:id="1">
    <w:p w14:paraId="52CE57B7" w14:textId="77777777" w:rsidR="00983E36" w:rsidRDefault="00983E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15C3"/>
    <w:multiLevelType w:val="multilevel"/>
    <w:tmpl w:val="219CBB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97506EA"/>
    <w:multiLevelType w:val="hybridMultilevel"/>
    <w:tmpl w:val="EA0460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AFF0214"/>
    <w:multiLevelType w:val="multilevel"/>
    <w:tmpl w:val="6AFF0214"/>
    <w:lvl w:ilvl="0">
      <w:start w:val="1"/>
      <w:numFmt w:val="bullet"/>
      <w:lvlText w:val="-"/>
      <w:lvlJc w:val="left"/>
      <w:pPr>
        <w:ind w:left="422" w:hanging="420"/>
      </w:pPr>
      <w:rPr>
        <w:rFonts w:ascii="Arial" w:eastAsia="Times New Roman" w:hAnsi="Arial" w:cs="Arial" w:hint="default"/>
      </w:rPr>
    </w:lvl>
    <w:lvl w:ilvl="1">
      <w:start w:val="1"/>
      <w:numFmt w:val="bullet"/>
      <w:lvlText w:val=""/>
      <w:lvlJc w:val="left"/>
      <w:pPr>
        <w:ind w:left="842" w:hanging="420"/>
      </w:pPr>
      <w:rPr>
        <w:rFonts w:ascii="Wingdings" w:hAnsi="Wingdings" w:hint="default"/>
      </w:rPr>
    </w:lvl>
    <w:lvl w:ilvl="2">
      <w:start w:val="1"/>
      <w:numFmt w:val="bullet"/>
      <w:lvlText w:val=""/>
      <w:lvlJc w:val="left"/>
      <w:pPr>
        <w:ind w:left="1262" w:hanging="420"/>
      </w:pPr>
      <w:rPr>
        <w:rFonts w:ascii="Wingdings" w:hAnsi="Wingdings" w:hint="default"/>
      </w:rPr>
    </w:lvl>
    <w:lvl w:ilvl="3">
      <w:start w:val="1"/>
      <w:numFmt w:val="bullet"/>
      <w:lvlText w:val=""/>
      <w:lvlJc w:val="left"/>
      <w:pPr>
        <w:ind w:left="1682" w:hanging="420"/>
      </w:pPr>
      <w:rPr>
        <w:rFonts w:ascii="Wingdings" w:hAnsi="Wingdings" w:hint="default"/>
      </w:rPr>
    </w:lvl>
    <w:lvl w:ilvl="4">
      <w:start w:val="1"/>
      <w:numFmt w:val="bullet"/>
      <w:lvlText w:val=""/>
      <w:lvlJc w:val="left"/>
      <w:pPr>
        <w:ind w:left="2102" w:hanging="420"/>
      </w:pPr>
      <w:rPr>
        <w:rFonts w:ascii="Wingdings" w:hAnsi="Wingdings" w:hint="default"/>
      </w:rPr>
    </w:lvl>
    <w:lvl w:ilvl="5">
      <w:start w:val="1"/>
      <w:numFmt w:val="bullet"/>
      <w:lvlText w:val=""/>
      <w:lvlJc w:val="left"/>
      <w:pPr>
        <w:ind w:left="2522" w:hanging="420"/>
      </w:pPr>
      <w:rPr>
        <w:rFonts w:ascii="Wingdings" w:hAnsi="Wingdings" w:hint="default"/>
      </w:rPr>
    </w:lvl>
    <w:lvl w:ilvl="6">
      <w:start w:val="1"/>
      <w:numFmt w:val="bullet"/>
      <w:lvlText w:val=""/>
      <w:lvlJc w:val="left"/>
      <w:pPr>
        <w:ind w:left="2942" w:hanging="420"/>
      </w:pPr>
      <w:rPr>
        <w:rFonts w:ascii="Wingdings" w:hAnsi="Wingdings" w:hint="default"/>
      </w:rPr>
    </w:lvl>
    <w:lvl w:ilvl="7">
      <w:start w:val="1"/>
      <w:numFmt w:val="bullet"/>
      <w:lvlText w:val=""/>
      <w:lvlJc w:val="left"/>
      <w:pPr>
        <w:ind w:left="3362" w:hanging="420"/>
      </w:pPr>
      <w:rPr>
        <w:rFonts w:ascii="Wingdings" w:hAnsi="Wingdings" w:hint="default"/>
      </w:rPr>
    </w:lvl>
    <w:lvl w:ilvl="8">
      <w:start w:val="1"/>
      <w:numFmt w:val="bullet"/>
      <w:lvlText w:val=""/>
      <w:lvlJc w:val="left"/>
      <w:pPr>
        <w:ind w:left="378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DBC1586"/>
    <w:multiLevelType w:val="multilevel"/>
    <w:tmpl w:val="D35ACE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9437189">
    <w:abstractNumId w:val="1"/>
  </w:num>
  <w:num w:numId="2" w16cid:durableId="1953243346">
    <w:abstractNumId w:val="5"/>
  </w:num>
  <w:num w:numId="3" w16cid:durableId="174462912">
    <w:abstractNumId w:val="6"/>
  </w:num>
  <w:num w:numId="4" w16cid:durableId="1548645397">
    <w:abstractNumId w:val="4"/>
  </w:num>
  <w:num w:numId="5" w16cid:durableId="1570923240">
    <w:abstractNumId w:val="3"/>
  </w:num>
  <w:num w:numId="6" w16cid:durableId="2109084760">
    <w:abstractNumId w:val="9"/>
  </w:num>
  <w:num w:numId="7" w16cid:durableId="2068020863">
    <w:abstractNumId w:val="2"/>
  </w:num>
  <w:num w:numId="8" w16cid:durableId="1256591962">
    <w:abstractNumId w:val="11"/>
  </w:num>
  <w:num w:numId="9" w16cid:durableId="1338194114">
    <w:abstractNumId w:val="10"/>
  </w:num>
  <w:num w:numId="10" w16cid:durableId="833690668">
    <w:abstractNumId w:val="0"/>
  </w:num>
  <w:num w:numId="11" w16cid:durableId="2133593042">
    <w:abstractNumId w:val="8"/>
  </w:num>
  <w:num w:numId="12" w16cid:durableId="133433567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E4A"/>
    <w:rsid w:val="000246F8"/>
    <w:rsid w:val="00031147"/>
    <w:rsid w:val="00034153"/>
    <w:rsid w:val="000406A5"/>
    <w:rsid w:val="00041805"/>
    <w:rsid w:val="00042487"/>
    <w:rsid w:val="0004284B"/>
    <w:rsid w:val="000524EC"/>
    <w:rsid w:val="00052E4F"/>
    <w:rsid w:val="00055180"/>
    <w:rsid w:val="00056C19"/>
    <w:rsid w:val="000614F5"/>
    <w:rsid w:val="00061CB7"/>
    <w:rsid w:val="00063E7E"/>
    <w:rsid w:val="000665C8"/>
    <w:rsid w:val="0007013E"/>
    <w:rsid w:val="00070219"/>
    <w:rsid w:val="0007297B"/>
    <w:rsid w:val="000824E9"/>
    <w:rsid w:val="00084863"/>
    <w:rsid w:val="000851A4"/>
    <w:rsid w:val="0008537C"/>
    <w:rsid w:val="00086414"/>
    <w:rsid w:val="00087D19"/>
    <w:rsid w:val="000914C9"/>
    <w:rsid w:val="00095DA4"/>
    <w:rsid w:val="00097DA7"/>
    <w:rsid w:val="000A0387"/>
    <w:rsid w:val="000A300C"/>
    <w:rsid w:val="000A5DC0"/>
    <w:rsid w:val="000A6394"/>
    <w:rsid w:val="000B307C"/>
    <w:rsid w:val="000B5644"/>
    <w:rsid w:val="000B7FED"/>
    <w:rsid w:val="000C038A"/>
    <w:rsid w:val="000C6598"/>
    <w:rsid w:val="000D09F3"/>
    <w:rsid w:val="000D1E8C"/>
    <w:rsid w:val="000D430D"/>
    <w:rsid w:val="000D44B3"/>
    <w:rsid w:val="000D5315"/>
    <w:rsid w:val="000D5604"/>
    <w:rsid w:val="000D6B5D"/>
    <w:rsid w:val="000E0046"/>
    <w:rsid w:val="000E3B64"/>
    <w:rsid w:val="000E7B57"/>
    <w:rsid w:val="000F3E30"/>
    <w:rsid w:val="000F7C12"/>
    <w:rsid w:val="00100643"/>
    <w:rsid w:val="001042CB"/>
    <w:rsid w:val="0010522A"/>
    <w:rsid w:val="00107FDC"/>
    <w:rsid w:val="00120219"/>
    <w:rsid w:val="00120D22"/>
    <w:rsid w:val="00126220"/>
    <w:rsid w:val="001264EF"/>
    <w:rsid w:val="00126D47"/>
    <w:rsid w:val="00126FFA"/>
    <w:rsid w:val="001273D2"/>
    <w:rsid w:val="00137D4F"/>
    <w:rsid w:val="00140115"/>
    <w:rsid w:val="00140369"/>
    <w:rsid w:val="00141370"/>
    <w:rsid w:val="00145280"/>
    <w:rsid w:val="00145D43"/>
    <w:rsid w:val="00152E49"/>
    <w:rsid w:val="00154EDB"/>
    <w:rsid w:val="00155467"/>
    <w:rsid w:val="00157835"/>
    <w:rsid w:val="001657BF"/>
    <w:rsid w:val="00166A0C"/>
    <w:rsid w:val="00172699"/>
    <w:rsid w:val="0017545B"/>
    <w:rsid w:val="00176A19"/>
    <w:rsid w:val="001818F9"/>
    <w:rsid w:val="00183A08"/>
    <w:rsid w:val="00183E6F"/>
    <w:rsid w:val="00184250"/>
    <w:rsid w:val="00186F53"/>
    <w:rsid w:val="00187050"/>
    <w:rsid w:val="00190C4D"/>
    <w:rsid w:val="00192C46"/>
    <w:rsid w:val="001947A4"/>
    <w:rsid w:val="001A08B3"/>
    <w:rsid w:val="001A3890"/>
    <w:rsid w:val="001A7B60"/>
    <w:rsid w:val="001B3331"/>
    <w:rsid w:val="001B3401"/>
    <w:rsid w:val="001B52F0"/>
    <w:rsid w:val="001B6523"/>
    <w:rsid w:val="001B6975"/>
    <w:rsid w:val="001B7A65"/>
    <w:rsid w:val="001C019A"/>
    <w:rsid w:val="001D5EC3"/>
    <w:rsid w:val="001E08AE"/>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1E90"/>
    <w:rsid w:val="002128E6"/>
    <w:rsid w:val="002205D8"/>
    <w:rsid w:val="00220992"/>
    <w:rsid w:val="00221A96"/>
    <w:rsid w:val="002240DC"/>
    <w:rsid w:val="002262AE"/>
    <w:rsid w:val="00227D17"/>
    <w:rsid w:val="00227FDA"/>
    <w:rsid w:val="00230101"/>
    <w:rsid w:val="00232742"/>
    <w:rsid w:val="00234E4E"/>
    <w:rsid w:val="00236E09"/>
    <w:rsid w:val="00237A49"/>
    <w:rsid w:val="002403BA"/>
    <w:rsid w:val="00243CD4"/>
    <w:rsid w:val="00250783"/>
    <w:rsid w:val="0025375B"/>
    <w:rsid w:val="00253D78"/>
    <w:rsid w:val="00254D1C"/>
    <w:rsid w:val="0025564E"/>
    <w:rsid w:val="002577A2"/>
    <w:rsid w:val="0026004D"/>
    <w:rsid w:val="002621C9"/>
    <w:rsid w:val="002622DF"/>
    <w:rsid w:val="00262DED"/>
    <w:rsid w:val="002640DD"/>
    <w:rsid w:val="00266CBD"/>
    <w:rsid w:val="002735ED"/>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4558"/>
    <w:rsid w:val="002A4B8E"/>
    <w:rsid w:val="002B3F17"/>
    <w:rsid w:val="002B5741"/>
    <w:rsid w:val="002C1120"/>
    <w:rsid w:val="002C1D4C"/>
    <w:rsid w:val="002C5A2B"/>
    <w:rsid w:val="002E0D75"/>
    <w:rsid w:val="002E379A"/>
    <w:rsid w:val="002E3E4B"/>
    <w:rsid w:val="002E472E"/>
    <w:rsid w:val="002E58C0"/>
    <w:rsid w:val="002E5984"/>
    <w:rsid w:val="002F42C7"/>
    <w:rsid w:val="002F46D8"/>
    <w:rsid w:val="002F6950"/>
    <w:rsid w:val="00305409"/>
    <w:rsid w:val="003057BE"/>
    <w:rsid w:val="00307104"/>
    <w:rsid w:val="00310AF5"/>
    <w:rsid w:val="00313FE7"/>
    <w:rsid w:val="00315C9E"/>
    <w:rsid w:val="003229EA"/>
    <w:rsid w:val="00332BBC"/>
    <w:rsid w:val="00333979"/>
    <w:rsid w:val="0033756D"/>
    <w:rsid w:val="0034618C"/>
    <w:rsid w:val="00346D10"/>
    <w:rsid w:val="00346E35"/>
    <w:rsid w:val="00350526"/>
    <w:rsid w:val="00351FAC"/>
    <w:rsid w:val="003562DA"/>
    <w:rsid w:val="00356BD1"/>
    <w:rsid w:val="003573C6"/>
    <w:rsid w:val="003609EF"/>
    <w:rsid w:val="0036231A"/>
    <w:rsid w:val="003731B5"/>
    <w:rsid w:val="00373BCA"/>
    <w:rsid w:val="00374DD4"/>
    <w:rsid w:val="00377CF5"/>
    <w:rsid w:val="003817AC"/>
    <w:rsid w:val="003839F8"/>
    <w:rsid w:val="00387C89"/>
    <w:rsid w:val="003926BF"/>
    <w:rsid w:val="003975FD"/>
    <w:rsid w:val="003A1378"/>
    <w:rsid w:val="003A1C95"/>
    <w:rsid w:val="003A3D22"/>
    <w:rsid w:val="003A6D83"/>
    <w:rsid w:val="003A6E30"/>
    <w:rsid w:val="003B04D4"/>
    <w:rsid w:val="003C06C9"/>
    <w:rsid w:val="003C5322"/>
    <w:rsid w:val="003C7382"/>
    <w:rsid w:val="003D22BA"/>
    <w:rsid w:val="003D2933"/>
    <w:rsid w:val="003D6C6F"/>
    <w:rsid w:val="003E1A36"/>
    <w:rsid w:val="003E7905"/>
    <w:rsid w:val="003F0078"/>
    <w:rsid w:val="003F2FF8"/>
    <w:rsid w:val="003F76B9"/>
    <w:rsid w:val="00410371"/>
    <w:rsid w:val="0041066F"/>
    <w:rsid w:val="0041264D"/>
    <w:rsid w:val="00413A42"/>
    <w:rsid w:val="0042215A"/>
    <w:rsid w:val="004242F1"/>
    <w:rsid w:val="00431672"/>
    <w:rsid w:val="00431BF8"/>
    <w:rsid w:val="00436E23"/>
    <w:rsid w:val="00437C63"/>
    <w:rsid w:val="0044192E"/>
    <w:rsid w:val="004430D2"/>
    <w:rsid w:val="00446743"/>
    <w:rsid w:val="00446D29"/>
    <w:rsid w:val="0045110C"/>
    <w:rsid w:val="00453A60"/>
    <w:rsid w:val="004577B3"/>
    <w:rsid w:val="004634D2"/>
    <w:rsid w:val="00465510"/>
    <w:rsid w:val="00466E01"/>
    <w:rsid w:val="00470E46"/>
    <w:rsid w:val="00472881"/>
    <w:rsid w:val="00473027"/>
    <w:rsid w:val="00482055"/>
    <w:rsid w:val="004838FF"/>
    <w:rsid w:val="0048596A"/>
    <w:rsid w:val="00486422"/>
    <w:rsid w:val="004876BA"/>
    <w:rsid w:val="0049434C"/>
    <w:rsid w:val="004A21B9"/>
    <w:rsid w:val="004A3770"/>
    <w:rsid w:val="004A43D5"/>
    <w:rsid w:val="004A47D5"/>
    <w:rsid w:val="004A71D4"/>
    <w:rsid w:val="004B0B4F"/>
    <w:rsid w:val="004B18A7"/>
    <w:rsid w:val="004B518C"/>
    <w:rsid w:val="004B5640"/>
    <w:rsid w:val="004B75B7"/>
    <w:rsid w:val="004C059C"/>
    <w:rsid w:val="004C2D13"/>
    <w:rsid w:val="004C31BE"/>
    <w:rsid w:val="004C4B71"/>
    <w:rsid w:val="004C5A67"/>
    <w:rsid w:val="004D25DE"/>
    <w:rsid w:val="004D5895"/>
    <w:rsid w:val="004E4D75"/>
    <w:rsid w:val="004E4E7D"/>
    <w:rsid w:val="004E5522"/>
    <w:rsid w:val="004F2304"/>
    <w:rsid w:val="004F29F5"/>
    <w:rsid w:val="004F3B37"/>
    <w:rsid w:val="004F5665"/>
    <w:rsid w:val="004F5CE5"/>
    <w:rsid w:val="004F684E"/>
    <w:rsid w:val="00500819"/>
    <w:rsid w:val="00501692"/>
    <w:rsid w:val="00502C72"/>
    <w:rsid w:val="005060CD"/>
    <w:rsid w:val="0051394B"/>
    <w:rsid w:val="005141D9"/>
    <w:rsid w:val="0051580D"/>
    <w:rsid w:val="00517AB7"/>
    <w:rsid w:val="00526069"/>
    <w:rsid w:val="0053038E"/>
    <w:rsid w:val="00533C5A"/>
    <w:rsid w:val="005343A2"/>
    <w:rsid w:val="005374BE"/>
    <w:rsid w:val="00541E1C"/>
    <w:rsid w:val="00542163"/>
    <w:rsid w:val="00547111"/>
    <w:rsid w:val="00552AE4"/>
    <w:rsid w:val="0055723C"/>
    <w:rsid w:val="00564C50"/>
    <w:rsid w:val="00565622"/>
    <w:rsid w:val="0056667C"/>
    <w:rsid w:val="005806EB"/>
    <w:rsid w:val="00583D1E"/>
    <w:rsid w:val="0058484A"/>
    <w:rsid w:val="00590502"/>
    <w:rsid w:val="00592D74"/>
    <w:rsid w:val="00593EFA"/>
    <w:rsid w:val="00594B7E"/>
    <w:rsid w:val="00594C8E"/>
    <w:rsid w:val="005B2621"/>
    <w:rsid w:val="005B7EF0"/>
    <w:rsid w:val="005C11F0"/>
    <w:rsid w:val="005D3DB0"/>
    <w:rsid w:val="005D457A"/>
    <w:rsid w:val="005D5E61"/>
    <w:rsid w:val="005D60B2"/>
    <w:rsid w:val="005E12F7"/>
    <w:rsid w:val="005E2C44"/>
    <w:rsid w:val="005F0A5F"/>
    <w:rsid w:val="005F24F1"/>
    <w:rsid w:val="005F3DFB"/>
    <w:rsid w:val="005F4B51"/>
    <w:rsid w:val="005F58FB"/>
    <w:rsid w:val="005F683D"/>
    <w:rsid w:val="005F7852"/>
    <w:rsid w:val="0060000E"/>
    <w:rsid w:val="00600854"/>
    <w:rsid w:val="00603B37"/>
    <w:rsid w:val="00613A45"/>
    <w:rsid w:val="006140F5"/>
    <w:rsid w:val="00616BB0"/>
    <w:rsid w:val="00616D5E"/>
    <w:rsid w:val="00617709"/>
    <w:rsid w:val="00620000"/>
    <w:rsid w:val="00621188"/>
    <w:rsid w:val="006244BF"/>
    <w:rsid w:val="00624CD4"/>
    <w:rsid w:val="006257ED"/>
    <w:rsid w:val="00626DFB"/>
    <w:rsid w:val="00631BFD"/>
    <w:rsid w:val="00633DF6"/>
    <w:rsid w:val="00636584"/>
    <w:rsid w:val="00637D59"/>
    <w:rsid w:val="006413D4"/>
    <w:rsid w:val="00653DE4"/>
    <w:rsid w:val="00656339"/>
    <w:rsid w:val="0065716A"/>
    <w:rsid w:val="00662B84"/>
    <w:rsid w:val="00665C47"/>
    <w:rsid w:val="006669AD"/>
    <w:rsid w:val="006677B6"/>
    <w:rsid w:val="006678A0"/>
    <w:rsid w:val="00674063"/>
    <w:rsid w:val="00674965"/>
    <w:rsid w:val="006752DC"/>
    <w:rsid w:val="00684192"/>
    <w:rsid w:val="00686F7F"/>
    <w:rsid w:val="00690392"/>
    <w:rsid w:val="0069500C"/>
    <w:rsid w:val="00695808"/>
    <w:rsid w:val="00697412"/>
    <w:rsid w:val="006A1003"/>
    <w:rsid w:val="006A1FEF"/>
    <w:rsid w:val="006A21CB"/>
    <w:rsid w:val="006A642E"/>
    <w:rsid w:val="006B0142"/>
    <w:rsid w:val="006B46FB"/>
    <w:rsid w:val="006B75CE"/>
    <w:rsid w:val="006C10D9"/>
    <w:rsid w:val="006C6621"/>
    <w:rsid w:val="006D382C"/>
    <w:rsid w:val="006D5805"/>
    <w:rsid w:val="006D678D"/>
    <w:rsid w:val="006D790F"/>
    <w:rsid w:val="006E076B"/>
    <w:rsid w:val="006E0A81"/>
    <w:rsid w:val="006E21FB"/>
    <w:rsid w:val="006E7B1D"/>
    <w:rsid w:val="006E7C07"/>
    <w:rsid w:val="006F1433"/>
    <w:rsid w:val="006F1572"/>
    <w:rsid w:val="006F72D8"/>
    <w:rsid w:val="00701054"/>
    <w:rsid w:val="00707AFD"/>
    <w:rsid w:val="007117C1"/>
    <w:rsid w:val="007175C5"/>
    <w:rsid w:val="00721CAC"/>
    <w:rsid w:val="007255C9"/>
    <w:rsid w:val="007311BC"/>
    <w:rsid w:val="0073458A"/>
    <w:rsid w:val="00735B36"/>
    <w:rsid w:val="00745283"/>
    <w:rsid w:val="00750645"/>
    <w:rsid w:val="00751130"/>
    <w:rsid w:val="00752D8D"/>
    <w:rsid w:val="00754677"/>
    <w:rsid w:val="00754E50"/>
    <w:rsid w:val="00755136"/>
    <w:rsid w:val="007565C6"/>
    <w:rsid w:val="00756644"/>
    <w:rsid w:val="00764380"/>
    <w:rsid w:val="00770449"/>
    <w:rsid w:val="0077086E"/>
    <w:rsid w:val="007732FD"/>
    <w:rsid w:val="0078329C"/>
    <w:rsid w:val="00783A64"/>
    <w:rsid w:val="00792342"/>
    <w:rsid w:val="00792BDA"/>
    <w:rsid w:val="00796947"/>
    <w:rsid w:val="007977A8"/>
    <w:rsid w:val="007A141F"/>
    <w:rsid w:val="007B16C0"/>
    <w:rsid w:val="007B388D"/>
    <w:rsid w:val="007B512A"/>
    <w:rsid w:val="007B62CC"/>
    <w:rsid w:val="007B780D"/>
    <w:rsid w:val="007B7AC7"/>
    <w:rsid w:val="007C1EF9"/>
    <w:rsid w:val="007C2097"/>
    <w:rsid w:val="007C58EF"/>
    <w:rsid w:val="007C7BF5"/>
    <w:rsid w:val="007D2097"/>
    <w:rsid w:val="007D26BD"/>
    <w:rsid w:val="007D6A07"/>
    <w:rsid w:val="007E0BDD"/>
    <w:rsid w:val="007E4F22"/>
    <w:rsid w:val="007E5D42"/>
    <w:rsid w:val="007E76A3"/>
    <w:rsid w:val="007F1288"/>
    <w:rsid w:val="007F2CF9"/>
    <w:rsid w:val="007F40E8"/>
    <w:rsid w:val="007F4C74"/>
    <w:rsid w:val="007F4E28"/>
    <w:rsid w:val="007F6636"/>
    <w:rsid w:val="007F7083"/>
    <w:rsid w:val="007F7259"/>
    <w:rsid w:val="0080018C"/>
    <w:rsid w:val="00803968"/>
    <w:rsid w:val="008040A8"/>
    <w:rsid w:val="00804F71"/>
    <w:rsid w:val="008070E6"/>
    <w:rsid w:val="00811CE3"/>
    <w:rsid w:val="0081257B"/>
    <w:rsid w:val="00814422"/>
    <w:rsid w:val="00822785"/>
    <w:rsid w:val="00826229"/>
    <w:rsid w:val="008269CA"/>
    <w:rsid w:val="008279FA"/>
    <w:rsid w:val="008306F7"/>
    <w:rsid w:val="00843A77"/>
    <w:rsid w:val="00844F03"/>
    <w:rsid w:val="00845B26"/>
    <w:rsid w:val="00845BE4"/>
    <w:rsid w:val="00845ECB"/>
    <w:rsid w:val="00847235"/>
    <w:rsid w:val="0084790D"/>
    <w:rsid w:val="00847EF4"/>
    <w:rsid w:val="0085163D"/>
    <w:rsid w:val="00851F87"/>
    <w:rsid w:val="00853C42"/>
    <w:rsid w:val="00855D25"/>
    <w:rsid w:val="00856BD9"/>
    <w:rsid w:val="00856D6D"/>
    <w:rsid w:val="00857967"/>
    <w:rsid w:val="008626E7"/>
    <w:rsid w:val="00864148"/>
    <w:rsid w:val="00870EE7"/>
    <w:rsid w:val="00874C5A"/>
    <w:rsid w:val="00875CC2"/>
    <w:rsid w:val="00876B16"/>
    <w:rsid w:val="0088120A"/>
    <w:rsid w:val="008829DD"/>
    <w:rsid w:val="008863B9"/>
    <w:rsid w:val="00887465"/>
    <w:rsid w:val="00890B8C"/>
    <w:rsid w:val="00896EDD"/>
    <w:rsid w:val="008A0FA2"/>
    <w:rsid w:val="008A45A6"/>
    <w:rsid w:val="008A478B"/>
    <w:rsid w:val="008B375F"/>
    <w:rsid w:val="008B733A"/>
    <w:rsid w:val="008C2DCF"/>
    <w:rsid w:val="008C3B5A"/>
    <w:rsid w:val="008D009E"/>
    <w:rsid w:val="008D3CCC"/>
    <w:rsid w:val="008D501D"/>
    <w:rsid w:val="008D5BF0"/>
    <w:rsid w:val="008E19C1"/>
    <w:rsid w:val="008E454E"/>
    <w:rsid w:val="008F3789"/>
    <w:rsid w:val="008F686C"/>
    <w:rsid w:val="00900871"/>
    <w:rsid w:val="0090521A"/>
    <w:rsid w:val="00910F68"/>
    <w:rsid w:val="009148DE"/>
    <w:rsid w:val="009179D5"/>
    <w:rsid w:val="00917B20"/>
    <w:rsid w:val="00917B76"/>
    <w:rsid w:val="00917CA0"/>
    <w:rsid w:val="009237D5"/>
    <w:rsid w:val="009246A8"/>
    <w:rsid w:val="00926519"/>
    <w:rsid w:val="009321A9"/>
    <w:rsid w:val="00935BCE"/>
    <w:rsid w:val="00941E30"/>
    <w:rsid w:val="009451B1"/>
    <w:rsid w:val="009464B8"/>
    <w:rsid w:val="009465CE"/>
    <w:rsid w:val="00946DBE"/>
    <w:rsid w:val="009527AC"/>
    <w:rsid w:val="009530AE"/>
    <w:rsid w:val="00954227"/>
    <w:rsid w:val="00954505"/>
    <w:rsid w:val="00962391"/>
    <w:rsid w:val="009625B0"/>
    <w:rsid w:val="009633D9"/>
    <w:rsid w:val="009711EC"/>
    <w:rsid w:val="00971AC1"/>
    <w:rsid w:val="00971C77"/>
    <w:rsid w:val="00971F68"/>
    <w:rsid w:val="00972E1A"/>
    <w:rsid w:val="00976EBE"/>
    <w:rsid w:val="009777D9"/>
    <w:rsid w:val="00981BA2"/>
    <w:rsid w:val="00983E36"/>
    <w:rsid w:val="00991B88"/>
    <w:rsid w:val="009920F4"/>
    <w:rsid w:val="00997A87"/>
    <w:rsid w:val="00997B71"/>
    <w:rsid w:val="009A526A"/>
    <w:rsid w:val="009A5753"/>
    <w:rsid w:val="009A579D"/>
    <w:rsid w:val="009B0D76"/>
    <w:rsid w:val="009B16A3"/>
    <w:rsid w:val="009B2CE0"/>
    <w:rsid w:val="009B4352"/>
    <w:rsid w:val="009B7F29"/>
    <w:rsid w:val="009C38B2"/>
    <w:rsid w:val="009C527C"/>
    <w:rsid w:val="009C7C1A"/>
    <w:rsid w:val="009C7F50"/>
    <w:rsid w:val="009D0372"/>
    <w:rsid w:val="009D20D0"/>
    <w:rsid w:val="009D26F3"/>
    <w:rsid w:val="009D41BE"/>
    <w:rsid w:val="009D511F"/>
    <w:rsid w:val="009D6B2E"/>
    <w:rsid w:val="009D772B"/>
    <w:rsid w:val="009E3297"/>
    <w:rsid w:val="009E3D22"/>
    <w:rsid w:val="009E4605"/>
    <w:rsid w:val="009E4759"/>
    <w:rsid w:val="009F3492"/>
    <w:rsid w:val="009F3853"/>
    <w:rsid w:val="009F580E"/>
    <w:rsid w:val="009F734F"/>
    <w:rsid w:val="009F74B7"/>
    <w:rsid w:val="00A019DE"/>
    <w:rsid w:val="00A02791"/>
    <w:rsid w:val="00A02DAE"/>
    <w:rsid w:val="00A04C53"/>
    <w:rsid w:val="00A04D75"/>
    <w:rsid w:val="00A06171"/>
    <w:rsid w:val="00A10AAF"/>
    <w:rsid w:val="00A11C9A"/>
    <w:rsid w:val="00A121BA"/>
    <w:rsid w:val="00A12CB7"/>
    <w:rsid w:val="00A15911"/>
    <w:rsid w:val="00A16544"/>
    <w:rsid w:val="00A246B6"/>
    <w:rsid w:val="00A25D8C"/>
    <w:rsid w:val="00A308F5"/>
    <w:rsid w:val="00A30D28"/>
    <w:rsid w:val="00A321AB"/>
    <w:rsid w:val="00A343CE"/>
    <w:rsid w:val="00A35512"/>
    <w:rsid w:val="00A3673E"/>
    <w:rsid w:val="00A36856"/>
    <w:rsid w:val="00A41A0C"/>
    <w:rsid w:val="00A41E39"/>
    <w:rsid w:val="00A471BA"/>
    <w:rsid w:val="00A47E70"/>
    <w:rsid w:val="00A50CF0"/>
    <w:rsid w:val="00A50E0A"/>
    <w:rsid w:val="00A53511"/>
    <w:rsid w:val="00A61247"/>
    <w:rsid w:val="00A6247B"/>
    <w:rsid w:val="00A62D53"/>
    <w:rsid w:val="00A7146F"/>
    <w:rsid w:val="00A72030"/>
    <w:rsid w:val="00A74E89"/>
    <w:rsid w:val="00A7671C"/>
    <w:rsid w:val="00A800E9"/>
    <w:rsid w:val="00A80151"/>
    <w:rsid w:val="00A80D27"/>
    <w:rsid w:val="00A85EED"/>
    <w:rsid w:val="00A872DF"/>
    <w:rsid w:val="00A9114C"/>
    <w:rsid w:val="00A92D4D"/>
    <w:rsid w:val="00A9375D"/>
    <w:rsid w:val="00AA2A79"/>
    <w:rsid w:val="00AA2CBC"/>
    <w:rsid w:val="00AA34FE"/>
    <w:rsid w:val="00AA53FA"/>
    <w:rsid w:val="00AB1797"/>
    <w:rsid w:val="00AC0EE8"/>
    <w:rsid w:val="00AC20C2"/>
    <w:rsid w:val="00AC5820"/>
    <w:rsid w:val="00AC6790"/>
    <w:rsid w:val="00AD0BEF"/>
    <w:rsid w:val="00AD1CD8"/>
    <w:rsid w:val="00AD317C"/>
    <w:rsid w:val="00AD327B"/>
    <w:rsid w:val="00AD4024"/>
    <w:rsid w:val="00AE1480"/>
    <w:rsid w:val="00AE184E"/>
    <w:rsid w:val="00AE1A77"/>
    <w:rsid w:val="00AE1E97"/>
    <w:rsid w:val="00AE3385"/>
    <w:rsid w:val="00AE3AAE"/>
    <w:rsid w:val="00AE549E"/>
    <w:rsid w:val="00AE7E78"/>
    <w:rsid w:val="00AF12B1"/>
    <w:rsid w:val="00AF76CE"/>
    <w:rsid w:val="00AF7700"/>
    <w:rsid w:val="00B00371"/>
    <w:rsid w:val="00B036C7"/>
    <w:rsid w:val="00B0406C"/>
    <w:rsid w:val="00B041C3"/>
    <w:rsid w:val="00B106BF"/>
    <w:rsid w:val="00B15592"/>
    <w:rsid w:val="00B208AA"/>
    <w:rsid w:val="00B214BA"/>
    <w:rsid w:val="00B22DE7"/>
    <w:rsid w:val="00B258BB"/>
    <w:rsid w:val="00B259F8"/>
    <w:rsid w:val="00B2662C"/>
    <w:rsid w:val="00B27ADF"/>
    <w:rsid w:val="00B31576"/>
    <w:rsid w:val="00B333FA"/>
    <w:rsid w:val="00B421A0"/>
    <w:rsid w:val="00B44C55"/>
    <w:rsid w:val="00B45197"/>
    <w:rsid w:val="00B46605"/>
    <w:rsid w:val="00B51109"/>
    <w:rsid w:val="00B57592"/>
    <w:rsid w:val="00B57B07"/>
    <w:rsid w:val="00B615A3"/>
    <w:rsid w:val="00B63D4F"/>
    <w:rsid w:val="00B65FD2"/>
    <w:rsid w:val="00B67B97"/>
    <w:rsid w:val="00B72BB9"/>
    <w:rsid w:val="00B75795"/>
    <w:rsid w:val="00B77B65"/>
    <w:rsid w:val="00B83B1D"/>
    <w:rsid w:val="00B854EC"/>
    <w:rsid w:val="00B85EE8"/>
    <w:rsid w:val="00B953A3"/>
    <w:rsid w:val="00B968C8"/>
    <w:rsid w:val="00BA0DE2"/>
    <w:rsid w:val="00BA30A4"/>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6E"/>
    <w:rsid w:val="00BE60A9"/>
    <w:rsid w:val="00BF037D"/>
    <w:rsid w:val="00BF1384"/>
    <w:rsid w:val="00BF3CDE"/>
    <w:rsid w:val="00BF66C1"/>
    <w:rsid w:val="00C0608A"/>
    <w:rsid w:val="00C07A51"/>
    <w:rsid w:val="00C13E71"/>
    <w:rsid w:val="00C1568D"/>
    <w:rsid w:val="00C16164"/>
    <w:rsid w:val="00C1731E"/>
    <w:rsid w:val="00C17E4D"/>
    <w:rsid w:val="00C21B14"/>
    <w:rsid w:val="00C226DE"/>
    <w:rsid w:val="00C24433"/>
    <w:rsid w:val="00C31B44"/>
    <w:rsid w:val="00C32587"/>
    <w:rsid w:val="00C3320F"/>
    <w:rsid w:val="00C34FAA"/>
    <w:rsid w:val="00C35954"/>
    <w:rsid w:val="00C35B1F"/>
    <w:rsid w:val="00C3730E"/>
    <w:rsid w:val="00C41247"/>
    <w:rsid w:val="00C44E7F"/>
    <w:rsid w:val="00C46817"/>
    <w:rsid w:val="00C47C0B"/>
    <w:rsid w:val="00C53B44"/>
    <w:rsid w:val="00C54184"/>
    <w:rsid w:val="00C55A27"/>
    <w:rsid w:val="00C651D5"/>
    <w:rsid w:val="00C66BA2"/>
    <w:rsid w:val="00C70218"/>
    <w:rsid w:val="00C72C63"/>
    <w:rsid w:val="00C731E8"/>
    <w:rsid w:val="00C7701E"/>
    <w:rsid w:val="00C775F3"/>
    <w:rsid w:val="00C870F6"/>
    <w:rsid w:val="00C91701"/>
    <w:rsid w:val="00C91767"/>
    <w:rsid w:val="00C918EF"/>
    <w:rsid w:val="00C92DBD"/>
    <w:rsid w:val="00C94AF1"/>
    <w:rsid w:val="00C94BB7"/>
    <w:rsid w:val="00C95985"/>
    <w:rsid w:val="00CA210B"/>
    <w:rsid w:val="00CB00DA"/>
    <w:rsid w:val="00CB699F"/>
    <w:rsid w:val="00CB745A"/>
    <w:rsid w:val="00CC384F"/>
    <w:rsid w:val="00CC5026"/>
    <w:rsid w:val="00CC5E97"/>
    <w:rsid w:val="00CC68D0"/>
    <w:rsid w:val="00CC6BD0"/>
    <w:rsid w:val="00CD6108"/>
    <w:rsid w:val="00CD61B0"/>
    <w:rsid w:val="00CE217D"/>
    <w:rsid w:val="00CE3973"/>
    <w:rsid w:val="00CE3FEB"/>
    <w:rsid w:val="00CE4AE3"/>
    <w:rsid w:val="00CF1F0B"/>
    <w:rsid w:val="00CF3EE3"/>
    <w:rsid w:val="00D03F9A"/>
    <w:rsid w:val="00D04694"/>
    <w:rsid w:val="00D0645F"/>
    <w:rsid w:val="00D06BD6"/>
    <w:rsid w:val="00D06D51"/>
    <w:rsid w:val="00D10013"/>
    <w:rsid w:val="00D11824"/>
    <w:rsid w:val="00D11FAF"/>
    <w:rsid w:val="00D176BB"/>
    <w:rsid w:val="00D17F85"/>
    <w:rsid w:val="00D2114A"/>
    <w:rsid w:val="00D24991"/>
    <w:rsid w:val="00D41BA4"/>
    <w:rsid w:val="00D432A7"/>
    <w:rsid w:val="00D45F9C"/>
    <w:rsid w:val="00D46F83"/>
    <w:rsid w:val="00D50255"/>
    <w:rsid w:val="00D510F2"/>
    <w:rsid w:val="00D528EB"/>
    <w:rsid w:val="00D52DF2"/>
    <w:rsid w:val="00D55E41"/>
    <w:rsid w:val="00D65051"/>
    <w:rsid w:val="00D66520"/>
    <w:rsid w:val="00D72C04"/>
    <w:rsid w:val="00D74DEC"/>
    <w:rsid w:val="00D76C05"/>
    <w:rsid w:val="00D80EB6"/>
    <w:rsid w:val="00D84AE9"/>
    <w:rsid w:val="00D90C68"/>
    <w:rsid w:val="00D93A09"/>
    <w:rsid w:val="00D962CA"/>
    <w:rsid w:val="00DA017A"/>
    <w:rsid w:val="00DA40D3"/>
    <w:rsid w:val="00DB109C"/>
    <w:rsid w:val="00DB35D8"/>
    <w:rsid w:val="00DC10EB"/>
    <w:rsid w:val="00DC152F"/>
    <w:rsid w:val="00DC1C16"/>
    <w:rsid w:val="00DC1D67"/>
    <w:rsid w:val="00DC2AB1"/>
    <w:rsid w:val="00DC302A"/>
    <w:rsid w:val="00DC5136"/>
    <w:rsid w:val="00DC559D"/>
    <w:rsid w:val="00DC773A"/>
    <w:rsid w:val="00DC7770"/>
    <w:rsid w:val="00DD2786"/>
    <w:rsid w:val="00DD5A1A"/>
    <w:rsid w:val="00DD7E40"/>
    <w:rsid w:val="00DE2C6F"/>
    <w:rsid w:val="00DE3335"/>
    <w:rsid w:val="00DE34CF"/>
    <w:rsid w:val="00DE6C37"/>
    <w:rsid w:val="00DE6FE8"/>
    <w:rsid w:val="00DF004D"/>
    <w:rsid w:val="00DF67BE"/>
    <w:rsid w:val="00DF6DA9"/>
    <w:rsid w:val="00E0061C"/>
    <w:rsid w:val="00E0076F"/>
    <w:rsid w:val="00E01C09"/>
    <w:rsid w:val="00E0489A"/>
    <w:rsid w:val="00E073E0"/>
    <w:rsid w:val="00E10831"/>
    <w:rsid w:val="00E11B75"/>
    <w:rsid w:val="00E139F7"/>
    <w:rsid w:val="00E13F3D"/>
    <w:rsid w:val="00E151C4"/>
    <w:rsid w:val="00E15336"/>
    <w:rsid w:val="00E1577F"/>
    <w:rsid w:val="00E21202"/>
    <w:rsid w:val="00E2130B"/>
    <w:rsid w:val="00E219CC"/>
    <w:rsid w:val="00E21F86"/>
    <w:rsid w:val="00E24D9C"/>
    <w:rsid w:val="00E2610D"/>
    <w:rsid w:val="00E30948"/>
    <w:rsid w:val="00E310B2"/>
    <w:rsid w:val="00E311DB"/>
    <w:rsid w:val="00E34898"/>
    <w:rsid w:val="00E35AB4"/>
    <w:rsid w:val="00E4059D"/>
    <w:rsid w:val="00E45188"/>
    <w:rsid w:val="00E478EE"/>
    <w:rsid w:val="00E47DBF"/>
    <w:rsid w:val="00E602CE"/>
    <w:rsid w:val="00E64AD5"/>
    <w:rsid w:val="00E6619C"/>
    <w:rsid w:val="00E665E7"/>
    <w:rsid w:val="00E74841"/>
    <w:rsid w:val="00E7581F"/>
    <w:rsid w:val="00E75A63"/>
    <w:rsid w:val="00E769B6"/>
    <w:rsid w:val="00E774C8"/>
    <w:rsid w:val="00E831E8"/>
    <w:rsid w:val="00E844B9"/>
    <w:rsid w:val="00E93B6B"/>
    <w:rsid w:val="00E95A7C"/>
    <w:rsid w:val="00E96695"/>
    <w:rsid w:val="00EA2CF1"/>
    <w:rsid w:val="00EA7E27"/>
    <w:rsid w:val="00EA7F24"/>
    <w:rsid w:val="00EB09B7"/>
    <w:rsid w:val="00EB7DD2"/>
    <w:rsid w:val="00EC03AD"/>
    <w:rsid w:val="00EC5A43"/>
    <w:rsid w:val="00EC7413"/>
    <w:rsid w:val="00EC7A14"/>
    <w:rsid w:val="00ED2A67"/>
    <w:rsid w:val="00EE1A10"/>
    <w:rsid w:val="00EE3628"/>
    <w:rsid w:val="00EE3B2A"/>
    <w:rsid w:val="00EE565E"/>
    <w:rsid w:val="00EE5B4B"/>
    <w:rsid w:val="00EE700A"/>
    <w:rsid w:val="00EE7D7C"/>
    <w:rsid w:val="00EF26F4"/>
    <w:rsid w:val="00EF6A2F"/>
    <w:rsid w:val="00EF70C8"/>
    <w:rsid w:val="00F024C2"/>
    <w:rsid w:val="00F02704"/>
    <w:rsid w:val="00F02952"/>
    <w:rsid w:val="00F0545B"/>
    <w:rsid w:val="00F16A86"/>
    <w:rsid w:val="00F16CE0"/>
    <w:rsid w:val="00F23500"/>
    <w:rsid w:val="00F246AD"/>
    <w:rsid w:val="00F25D98"/>
    <w:rsid w:val="00F25E03"/>
    <w:rsid w:val="00F300FB"/>
    <w:rsid w:val="00F31B77"/>
    <w:rsid w:val="00F32C5F"/>
    <w:rsid w:val="00F3304C"/>
    <w:rsid w:val="00F34DE5"/>
    <w:rsid w:val="00F36C4E"/>
    <w:rsid w:val="00F3757B"/>
    <w:rsid w:val="00F41EEA"/>
    <w:rsid w:val="00F47F29"/>
    <w:rsid w:val="00F5237D"/>
    <w:rsid w:val="00F54A27"/>
    <w:rsid w:val="00F604B9"/>
    <w:rsid w:val="00F6083C"/>
    <w:rsid w:val="00F60EA2"/>
    <w:rsid w:val="00F6288A"/>
    <w:rsid w:val="00F6381E"/>
    <w:rsid w:val="00F67862"/>
    <w:rsid w:val="00F71D92"/>
    <w:rsid w:val="00F80618"/>
    <w:rsid w:val="00F8092A"/>
    <w:rsid w:val="00F834E0"/>
    <w:rsid w:val="00F8623A"/>
    <w:rsid w:val="00F95CEA"/>
    <w:rsid w:val="00FA1B13"/>
    <w:rsid w:val="00FA2980"/>
    <w:rsid w:val="00FA2F66"/>
    <w:rsid w:val="00FA3DBC"/>
    <w:rsid w:val="00FA5BBF"/>
    <w:rsid w:val="00FA5EE4"/>
    <w:rsid w:val="00FA75D9"/>
    <w:rsid w:val="00FB6386"/>
    <w:rsid w:val="00FC23FB"/>
    <w:rsid w:val="00FC430B"/>
    <w:rsid w:val="00FC5E30"/>
    <w:rsid w:val="00FC684A"/>
    <w:rsid w:val="00FD0CE5"/>
    <w:rsid w:val="00FD4077"/>
    <w:rsid w:val="00FD468E"/>
    <w:rsid w:val="00FE1446"/>
    <w:rsid w:val="00FE1BE2"/>
    <w:rsid w:val="00FE3A80"/>
    <w:rsid w:val="00FF08B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312832">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281</TotalTime>
  <Pages>4</Pages>
  <Words>1051</Words>
  <Characters>6079</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Paul Schliwa-Bertling</cp:lastModifiedBy>
  <cp:revision>216</cp:revision>
  <cp:lastPrinted>1900-01-01T08:00:00Z</cp:lastPrinted>
  <dcterms:created xsi:type="dcterms:W3CDTF">2023-03-13T15:43:00Z</dcterms:created>
  <dcterms:modified xsi:type="dcterms:W3CDTF">2023-05-12T12:32:00Z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